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463" w:rsidRDefault="006245A7">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9A706B" w:rsidRPr="009A706B">
        <w:rPr>
          <w:rFonts w:ascii="Arial" w:hAnsi="Arial" w:cs="Arial"/>
          <w:iCs/>
          <w:sz w:val="24"/>
          <w:szCs w:val="24"/>
          <w:lang w:val="en-US"/>
        </w:rPr>
        <w:t>R3-213239</w:t>
      </w:r>
      <w:bookmarkStart w:id="0" w:name="_GoBack"/>
      <w:bookmarkEnd w:id="0"/>
    </w:p>
    <w:p w:rsidR="00060463" w:rsidRDefault="006245A7">
      <w:pPr>
        <w:jc w:val="both"/>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rsidR="00060463" w:rsidRDefault="006245A7">
      <w:pPr>
        <w:jc w:val="both"/>
        <w:rPr>
          <w:rFonts w:ascii="Arial" w:eastAsia="Batang" w:hAnsi="Arial" w:cs="Arial"/>
          <w:color w:val="000000"/>
          <w:sz w:val="24"/>
          <w:szCs w:val="24"/>
          <w:lang w:val="en-US"/>
        </w:rPr>
      </w:pPr>
      <w:r>
        <w:rPr>
          <w:rFonts w:ascii="Arial" w:eastAsia="Batang" w:hAnsi="Arial" w:cs="Arial"/>
          <w:color w:val="000000"/>
          <w:sz w:val="24"/>
          <w:szCs w:val="24"/>
        </w:rPr>
        <w:t>Online</w:t>
      </w:r>
    </w:p>
    <w:p w:rsidR="00060463" w:rsidRDefault="00060463">
      <w:pPr>
        <w:pStyle w:val="a8"/>
      </w:pPr>
    </w:p>
    <w:p w:rsidR="00060463" w:rsidRDefault="006245A7">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rsidR="00060463" w:rsidRDefault="006245A7">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(TP for CPAC BLCR to TS38.423) Data forwarding for MR-DC with 5GC</w:t>
      </w:r>
    </w:p>
    <w:p w:rsidR="00060463" w:rsidRDefault="006245A7">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rsidR="00060463" w:rsidRDefault="00060463">
      <w:pPr>
        <w:pStyle w:val="CRCoverPage"/>
        <w:tabs>
          <w:tab w:val="right" w:pos="9639"/>
        </w:tabs>
        <w:spacing w:after="0"/>
        <w:rPr>
          <w:ins w:id="1" w:author="ZTE" w:date="2021-06-20T10:57:00Z"/>
          <w:rFonts w:cs="Arial"/>
          <w:b/>
          <w:bCs/>
          <w:sz w:val="24"/>
          <w:szCs w:val="24"/>
        </w:rPr>
      </w:pPr>
    </w:p>
    <w:p w:rsidR="00060463" w:rsidRDefault="006245A7">
      <w:pPr>
        <w:pStyle w:val="1"/>
        <w:numPr>
          <w:ilvl w:val="0"/>
          <w:numId w:val="1"/>
        </w:numPr>
      </w:pPr>
      <w:r>
        <w:t>Introduction</w:t>
      </w:r>
    </w:p>
    <w:p w:rsidR="00060463" w:rsidRDefault="006245A7">
      <w:pPr>
        <w:pStyle w:val="CRCoverPage"/>
        <w:tabs>
          <w:tab w:val="right" w:pos="9639"/>
        </w:tabs>
        <w:spacing w:after="0"/>
      </w:pPr>
      <w:r>
        <w:rPr>
          <w:rFonts w:hint="eastAsia"/>
          <w:lang w:eastAsia="zh-CN"/>
        </w:rPr>
        <w:t>I</w:t>
      </w:r>
      <w:r>
        <w:rPr>
          <w:lang w:eastAsia="zh-CN"/>
        </w:rPr>
        <w:t>n the last</w:t>
      </w:r>
      <w:r>
        <w:t xml:space="preserve"> RAN3 #112 e-meeting, we have the following progress on CPAC.</w:t>
      </w:r>
    </w:p>
    <w:tbl>
      <w:tblPr>
        <w:tblStyle w:val="ae"/>
        <w:tblW w:w="0" w:type="auto"/>
        <w:tblLook w:val="04A0" w:firstRow="1" w:lastRow="0" w:firstColumn="1" w:lastColumn="0" w:noHBand="0" w:noVBand="1"/>
      </w:tblPr>
      <w:tblGrid>
        <w:gridCol w:w="9629"/>
      </w:tblGrid>
      <w:tr w:rsidR="00060463">
        <w:tc>
          <w:tcPr>
            <w:tcW w:w="9629" w:type="dxa"/>
          </w:tcPr>
          <w:p w:rsidR="00060463" w:rsidRDefault="006245A7">
            <w:pPr>
              <w:widowControl w:val="0"/>
              <w:ind w:left="144" w:hanging="144"/>
              <w:rPr>
                <w:rFonts w:ascii="Calibri" w:hAnsi="Calibri" w:cs="Calibri"/>
                <w:b/>
                <w:bCs/>
                <w:sz w:val="18"/>
              </w:rPr>
            </w:pPr>
            <w:r>
              <w:rPr>
                <w:rFonts w:ascii="Calibri" w:hAnsi="Calibri" w:cs="Calibri"/>
                <w:b/>
                <w:bCs/>
                <w:sz w:val="18"/>
              </w:rPr>
              <w:t>Early data forwarding</w:t>
            </w:r>
            <w:r>
              <w:rPr>
                <w:rFonts w:ascii="Calibri" w:eastAsia="MS Gothic" w:hAnsi="Calibri" w:cs="Calibri" w:hint="eastAsia"/>
                <w:b/>
                <w:bCs/>
                <w:sz w:val="18"/>
              </w:rPr>
              <w:t>：</w:t>
            </w:r>
          </w:p>
          <w:p w:rsidR="00060463" w:rsidRDefault="006245A7">
            <w:pPr>
              <w:widowControl w:val="0"/>
              <w:ind w:left="144" w:hanging="144"/>
              <w:rPr>
                <w:rFonts w:ascii="Calibri" w:hAnsi="Calibri" w:cs="Calibri"/>
                <w:b/>
                <w:bCs/>
                <w:color w:val="00B050"/>
                <w:sz w:val="18"/>
              </w:rPr>
            </w:pPr>
            <w:r>
              <w:rPr>
                <w:rFonts w:ascii="Calibri" w:hAnsi="Calibri" w:cs="Calibri"/>
                <w:b/>
                <w:bCs/>
                <w:color w:val="00B050"/>
                <w:sz w:val="18"/>
              </w:rPr>
              <w:t>In case of MN initiated inter-SN CPC, introduce new X2AP class 2 procedure from MN to inform the source SN about “CPC triggered”.</w:t>
            </w:r>
          </w:p>
          <w:p w:rsidR="00060463" w:rsidRDefault="006245A7">
            <w:pPr>
              <w:widowControl w:val="0"/>
              <w:ind w:left="144" w:hanging="144"/>
              <w:rPr>
                <w:rFonts w:ascii="Calibri" w:hAnsi="Calibri" w:cs="Calibri"/>
                <w:color w:val="000000"/>
                <w:sz w:val="18"/>
              </w:rPr>
            </w:pPr>
            <w:r>
              <w:rPr>
                <w:rFonts w:ascii="Calibri" w:hAnsi="Calibri" w:cs="Calibri"/>
                <w:color w:val="000000"/>
                <w:sz w:val="18"/>
                <w:highlight w:val="yellow"/>
              </w:rPr>
              <w:t>FFS on providing the data forwarding address. For Xn, FFS new XnAP class2 procedure or reuse Xn-U Address Indication procedure.</w:t>
            </w:r>
          </w:p>
          <w:p w:rsidR="00060463" w:rsidRDefault="006245A7">
            <w:pPr>
              <w:widowControl w:val="0"/>
              <w:ind w:left="144" w:hanging="144"/>
              <w:rPr>
                <w:rFonts w:ascii="Calibri" w:hAnsi="Calibri" w:cs="Calibri"/>
                <w:b/>
                <w:bCs/>
                <w:color w:val="00B050"/>
                <w:sz w:val="18"/>
              </w:rPr>
            </w:pPr>
            <w:r>
              <w:rPr>
                <w:rFonts w:ascii="Calibri" w:hAnsi="Calibri" w:cs="Calibri"/>
                <w:b/>
                <w:bCs/>
                <w:color w:val="00B050"/>
                <w:sz w:val="18"/>
              </w:rPr>
              <w:t>Support both PDCP SDU data forwarding and PDCP PDU data forwarding in early data forwarding.</w:t>
            </w:r>
          </w:p>
          <w:p w:rsidR="00060463" w:rsidRDefault="006245A7">
            <w:pPr>
              <w:widowControl w:val="0"/>
              <w:ind w:left="144" w:hanging="144"/>
              <w:rPr>
                <w:rFonts w:ascii="Calibri" w:hAnsi="Calibri" w:cs="Calibri"/>
                <w:b/>
                <w:bCs/>
                <w:color w:val="00B050"/>
                <w:sz w:val="18"/>
              </w:rPr>
            </w:pPr>
            <w:r>
              <w:rPr>
                <w:rFonts w:ascii="Calibri" w:hAnsi="Calibri" w:cs="Calibri"/>
                <w:b/>
                <w:bCs/>
                <w:color w:val="00B050"/>
                <w:sz w:val="18"/>
              </w:rPr>
              <w:t>WA: Use the Early Status Transfer message to inform the discarding of forwarded PDCP PDU for both PDCP PDU data forwarding and PDCP SDU data forwarding.</w:t>
            </w:r>
          </w:p>
          <w:p w:rsidR="00060463" w:rsidRDefault="00060463">
            <w:pPr>
              <w:widowControl w:val="0"/>
              <w:ind w:left="144" w:hanging="144"/>
              <w:rPr>
                <w:rFonts w:ascii="Calibri" w:hAnsi="Calibri" w:cs="Calibri"/>
                <w:color w:val="000000"/>
                <w:sz w:val="18"/>
              </w:rPr>
            </w:pPr>
          </w:p>
          <w:p w:rsidR="00060463" w:rsidRDefault="006245A7">
            <w:pPr>
              <w:widowControl w:val="0"/>
              <w:ind w:left="144" w:hanging="144"/>
              <w:rPr>
                <w:rFonts w:ascii="Calibri" w:hAnsi="Calibri" w:cs="Calibri"/>
                <w:b/>
                <w:bCs/>
                <w:sz w:val="18"/>
              </w:rPr>
            </w:pPr>
            <w:r>
              <w:rPr>
                <w:rFonts w:ascii="Calibri" w:hAnsi="Calibri" w:cs="Calibri"/>
                <w:b/>
                <w:bCs/>
                <w:sz w:val="18"/>
              </w:rPr>
              <w:t>“Late” data forwarding:</w:t>
            </w:r>
          </w:p>
          <w:p w:rsidR="00060463" w:rsidRDefault="006245A7">
            <w:pPr>
              <w:widowControl w:val="0"/>
              <w:ind w:left="144" w:hanging="144"/>
              <w:rPr>
                <w:rFonts w:ascii="Calibri" w:hAnsi="Calibri" w:cs="Calibri"/>
                <w:color w:val="000000"/>
                <w:sz w:val="18"/>
              </w:rPr>
            </w:pPr>
            <w:r>
              <w:rPr>
                <w:rFonts w:ascii="Calibri" w:hAnsi="Calibri" w:cs="Calibri"/>
                <w:b/>
                <w:bCs/>
                <w:color w:val="00B050"/>
                <w:sz w:val="18"/>
              </w:rPr>
              <w:t>In case of SN initiated inter-SN CPC, using a class 2 procedure in both X2AP and XnAP to indicate “CPC executed”. For X2, a new class2 procedure is introduced.</w:t>
            </w:r>
            <w:r>
              <w:rPr>
                <w:rFonts w:ascii="Calibri" w:hAnsi="Calibri" w:cs="Calibri"/>
                <w:color w:val="000000"/>
                <w:sz w:val="18"/>
              </w:rPr>
              <w:t xml:space="preserve"> For Xn, it is FFS on introducing the new class2 procedure or resuing address indication procedure.</w:t>
            </w:r>
          </w:p>
          <w:p w:rsidR="00060463" w:rsidRDefault="006245A7">
            <w:pPr>
              <w:widowControl w:val="0"/>
              <w:ind w:left="144" w:hanging="144"/>
              <w:rPr>
                <w:lang w:eastAsia="zh-CN"/>
              </w:rPr>
            </w:pPr>
            <w:r>
              <w:rPr>
                <w:rFonts w:ascii="Calibri" w:hAnsi="Calibri" w:cs="Calibri"/>
                <w:color w:val="000000"/>
                <w:sz w:val="18"/>
              </w:rPr>
              <w:t>FFS if this new procedure can be reused to indicate “CPC triggered” in early data forwarding.</w:t>
            </w:r>
          </w:p>
        </w:tc>
      </w:tr>
    </w:tbl>
    <w:p w:rsidR="00060463" w:rsidRDefault="00060463">
      <w:pPr>
        <w:pStyle w:val="CRCoverPage"/>
        <w:tabs>
          <w:tab w:val="right" w:pos="9639"/>
        </w:tabs>
        <w:spacing w:after="0"/>
        <w:rPr>
          <w:lang w:eastAsia="zh-CN"/>
        </w:rPr>
      </w:pPr>
    </w:p>
    <w:p w:rsidR="00060463" w:rsidRDefault="006245A7">
      <w:pPr>
        <w:pStyle w:val="CRCoverPage"/>
        <w:tabs>
          <w:tab w:val="right" w:pos="9639"/>
        </w:tabs>
        <w:spacing w:after="0"/>
        <w:rPr>
          <w:lang w:eastAsia="zh-CN"/>
        </w:rPr>
      </w:pPr>
      <w:r>
        <w:rPr>
          <w:rFonts w:hint="eastAsia"/>
          <w:lang w:eastAsia="zh-CN"/>
        </w:rPr>
        <w:t>T</w:t>
      </w:r>
      <w:r>
        <w:rPr>
          <w:lang w:eastAsia="zh-CN"/>
        </w:rPr>
        <w:t>his paper further discuss whether to introduce a new XnAP class 2 procedure or to reuse the existing Xn-U Address Indication procedure, to trigger CPC and early data forwarding.</w:t>
      </w:r>
    </w:p>
    <w:p w:rsidR="00060463" w:rsidRDefault="00060463">
      <w:pPr>
        <w:pStyle w:val="CRCoverPage"/>
        <w:tabs>
          <w:tab w:val="right" w:pos="9639"/>
        </w:tabs>
        <w:spacing w:after="0"/>
        <w:rPr>
          <w:lang w:eastAsia="zh-CN"/>
        </w:rPr>
      </w:pPr>
    </w:p>
    <w:p w:rsidR="00060463" w:rsidRDefault="006245A7">
      <w:pPr>
        <w:pStyle w:val="1"/>
        <w:numPr>
          <w:ilvl w:val="0"/>
          <w:numId w:val="1"/>
        </w:numPr>
      </w:pPr>
      <w:r>
        <w:t>Discussion</w:t>
      </w:r>
    </w:p>
    <w:p w:rsidR="00060463" w:rsidRDefault="006245A7">
      <w:pPr>
        <w:pStyle w:val="2"/>
        <w:numPr>
          <w:ilvl w:val="1"/>
          <w:numId w:val="1"/>
        </w:numPr>
      </w:pPr>
      <w:r>
        <w:rPr>
          <w:lang w:eastAsia="zh-CN"/>
        </w:rPr>
        <w:t xml:space="preserve">For MR-DC, which XnAP message used for </w:t>
      </w:r>
      <w:r w:rsidR="00B40A75">
        <w:rPr>
          <w:lang w:eastAsia="zh-CN"/>
        </w:rPr>
        <w:t>Early data forwarding</w:t>
      </w:r>
    </w:p>
    <w:p w:rsidR="00060463" w:rsidRDefault="006245A7">
      <w:pPr>
        <w:pStyle w:val="CRCoverPage"/>
        <w:tabs>
          <w:tab w:val="right" w:pos="9639"/>
        </w:tabs>
        <w:spacing w:after="0"/>
      </w:pPr>
      <w:r>
        <w:rPr>
          <w:rFonts w:hint="eastAsia"/>
        </w:rPr>
        <w:t>I</w:t>
      </w:r>
      <w:r>
        <w:t xml:space="preserve">n the last RAN3 e-meeting, the issue on correction for CHO early data forwarding in MN to eNB/gNB Change has been discussed (Seen </w:t>
      </w:r>
      <w:r>
        <w:rPr>
          <w:rFonts w:hint="eastAsia"/>
          <w:lang w:val="en-US" w:eastAsia="zh-CN"/>
        </w:rPr>
        <w:t>in</w:t>
      </w:r>
      <w:r>
        <w:t xml:space="preserve"> </w:t>
      </w:r>
      <w:hyperlink r:id="rId10" w:history="1">
        <w:r>
          <w:t>R3-212741</w:t>
        </w:r>
      </w:hyperlink>
      <w:r>
        <w:t xml:space="preserve">), and then the corresponding CRs has been agreed to </w:t>
      </w:r>
      <w:r>
        <w:rPr>
          <w:rFonts w:hint="eastAsia"/>
          <w:lang w:val="en-US" w:eastAsia="zh-CN"/>
        </w:rPr>
        <w:t xml:space="preserve">be </w:t>
      </w:r>
      <w:r>
        <w:t>capture</w:t>
      </w:r>
      <w:r>
        <w:rPr>
          <w:rFonts w:hint="eastAsia"/>
          <w:lang w:val="en-US" w:eastAsia="zh-CN"/>
        </w:rPr>
        <w:t>d</w:t>
      </w:r>
      <w:r>
        <w:t xml:space="preserve"> into the latest specification.</w:t>
      </w:r>
    </w:p>
    <w:tbl>
      <w:tblPr>
        <w:tblStyle w:val="ae"/>
        <w:tblW w:w="0" w:type="auto"/>
        <w:tblLook w:val="04A0" w:firstRow="1" w:lastRow="0" w:firstColumn="1" w:lastColumn="0" w:noHBand="0" w:noVBand="1"/>
      </w:tblPr>
      <w:tblGrid>
        <w:gridCol w:w="9629"/>
      </w:tblGrid>
      <w:tr w:rsidR="00060463">
        <w:tc>
          <w:tcPr>
            <w:tcW w:w="9629" w:type="dxa"/>
          </w:tcPr>
          <w:p w:rsidR="00060463" w:rsidRDefault="006245A7">
            <w:pPr>
              <w:pStyle w:val="2"/>
              <w:rPr>
                <w:b/>
                <w:sz w:val="24"/>
                <w:szCs w:val="24"/>
                <w:shd w:val="pct10" w:color="auto" w:fill="FFFFFF"/>
                <w:lang w:eastAsia="zh-CN"/>
              </w:rPr>
            </w:pPr>
            <w:r>
              <w:rPr>
                <w:b/>
                <w:sz w:val="24"/>
                <w:szCs w:val="24"/>
                <w:shd w:val="pct10" w:color="auto" w:fill="FFFFFF"/>
                <w:lang w:eastAsia="zh-CN"/>
              </w:rPr>
              <w:lastRenderedPageBreak/>
              <w:t>The following is abstracted from latest TS37.340 g60</w:t>
            </w:r>
          </w:p>
          <w:p w:rsidR="00060463" w:rsidRDefault="006245A7">
            <w:pPr>
              <w:pStyle w:val="TH"/>
            </w:pPr>
            <w:r>
              <w:rPr>
                <w:noProof/>
                <w:lang w:val="en-US" w:eastAsia="zh-CN"/>
              </w:rPr>
              <w:drawing>
                <wp:inline distT="0" distB="0" distL="0" distR="0">
                  <wp:extent cx="4914265" cy="3141980"/>
                  <wp:effectExtent l="0" t="0" r="63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4930672" cy="3152580"/>
                          </a:xfrm>
                          <a:prstGeom prst="rect">
                            <a:avLst/>
                          </a:prstGeom>
                        </pic:spPr>
                      </pic:pic>
                    </a:graphicData>
                  </a:graphic>
                </wp:inline>
              </w:drawing>
            </w:r>
          </w:p>
          <w:p w:rsidR="00060463" w:rsidRDefault="006245A7">
            <w:pPr>
              <w:pStyle w:val="TF"/>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sidR="00060463" w:rsidRDefault="006245A7">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rsidR="00060463" w:rsidRDefault="006245A7">
            <w:pPr>
              <w:pStyle w:val="B1"/>
            </w:pPr>
            <w:r>
              <w:t>1.</w:t>
            </w:r>
            <w:r>
              <w:tab/>
              <w:t>The source MN starts the MN to ng-eNB/gNB Change procedure by initiating the Xn Handover Preparation procedure, including both MCG and SCG configuration.</w:t>
            </w:r>
          </w:p>
          <w:p w:rsidR="00060463" w:rsidRDefault="006245A7">
            <w:pPr>
              <w:pStyle w:val="NO"/>
              <w:rPr>
                <w:lang w:eastAsia="zh-TW"/>
              </w:rPr>
            </w:pPr>
            <w:r>
              <w:t>NOTE 1:</w:t>
            </w:r>
            <w:r>
              <w:tab/>
              <w:t>The source MN may trigger the MN-initiated SN Modification procedure (to the source SN) to retrieve the current SCG configuration and to allow provision of data forwarding related information before step 1.</w:t>
            </w:r>
          </w:p>
          <w:p w:rsidR="00060463" w:rsidRDefault="006245A7">
            <w:pPr>
              <w:pStyle w:val="B1"/>
            </w:pPr>
            <w:r>
              <w:t>2.</w:t>
            </w:r>
            <w:r>
              <w:tab/>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rsidR="00060463" w:rsidRDefault="006245A7">
            <w:pPr>
              <w:pStyle w:val="B1"/>
            </w:pPr>
            <w:r>
              <w:t>3.</w:t>
            </w:r>
            <w:r>
              <w:tab/>
              <w:t xml:space="preserve">If the </w:t>
            </w:r>
            <w:r>
              <w:rPr>
                <w:lang w:eastAsia="zh-CN"/>
              </w:rPr>
              <w:t xml:space="preserve">resource </w:t>
            </w:r>
            <w:r>
              <w:t>allocation of target ng-</w:t>
            </w:r>
            <w:r>
              <w:rPr>
                <w:lang w:eastAsia="zh-CN"/>
              </w:rPr>
              <w:t>eNB/g</w:t>
            </w:r>
            <w:r>
              <w:t>NB was successful, the M</w:t>
            </w:r>
            <w:r>
              <w:rPr>
                <w:lang w:eastAsia="zh-CN"/>
              </w:rPr>
              <w:t>N</w:t>
            </w:r>
            <w:r>
              <w:t xml:space="preserve"> initiates the release of the source S</w:t>
            </w:r>
            <w:r>
              <w:rPr>
                <w:lang w:eastAsia="zh-CN"/>
              </w:rPr>
              <w:t>N</w:t>
            </w:r>
            <w:r>
              <w:t xml:space="preserve"> resources towards the source SN including a Cause indicating MCG mobility. The SN acknowledges the release request. If data forwarding is needed, the M</w:t>
            </w:r>
            <w:r>
              <w:rPr>
                <w:lang w:eastAsia="zh-CN"/>
              </w:rPr>
              <w:t>N</w:t>
            </w:r>
            <w:r>
              <w:t xml:space="preserve"> provides data forwarding addresses to the source S</w:t>
            </w:r>
            <w:r>
              <w:rPr>
                <w:lang w:eastAsia="zh-CN"/>
              </w:rPr>
              <w:t>N</w:t>
            </w:r>
            <w:r>
              <w:t xml:space="preserve">.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 and, if applicable, to start data forwarding.</w:t>
            </w:r>
          </w:p>
          <w:p w:rsidR="00060463" w:rsidRDefault="006245A7">
            <w:pPr>
              <w:pStyle w:val="NO"/>
            </w:pPr>
            <w:r>
              <w:t>NOTE 1a:</w:t>
            </w:r>
            <w:r>
              <w:tab/>
              <w:t>In case the handover is a conditional handover, step 3a and step 3b are performed after the source MN receives an indication that the UE has successfully accessed one of the potential target gNB as described in TS 38.300 [3], (i.e. after step 6)</w:t>
            </w:r>
          </w:p>
          <w:p w:rsidR="00060463" w:rsidRDefault="006245A7">
            <w:pPr>
              <w:pStyle w:val="NO"/>
            </w:pPr>
            <w:r>
              <w:t>NOTE 1b:</w:t>
            </w:r>
            <w:r>
              <w:tab/>
            </w:r>
            <w:r>
              <w:rPr>
                <w:highlight w:val="yellow"/>
              </w:rPr>
              <w:t xml:space="preserve">In case the handover is a conditional handover, the step 3c is executed right after step 2. The </w:t>
            </w:r>
            <w:r>
              <w:rPr>
                <w:i/>
                <w:highlight w:val="yellow"/>
              </w:rPr>
              <w:t>Xn-U Address Indication</w:t>
            </w:r>
            <w:r>
              <w:rPr>
                <w:highlight w:val="yellow"/>
              </w:rPr>
              <w:t xml:space="preserve"> message notifies conditional handover to the source SN, for which it may decide to perform, if applicable, early data forwarding for SN-terminated bearers, together with the sending of an </w:t>
            </w:r>
            <w:r>
              <w:rPr>
                <w:i/>
                <w:highlight w:val="yellow"/>
              </w:rPr>
              <w:t>EARLY STATUS TRANSFER</w:t>
            </w:r>
            <w:r>
              <w:rPr>
                <w:highlight w:val="yellow"/>
              </w:rPr>
              <w:t xml:space="preserve"> message to the source MN</w:t>
            </w:r>
            <w:r>
              <w:t xml:space="preserve">.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i/>
              </w:rPr>
              <w:t>SN STATUS TRANSFER</w:t>
            </w:r>
            <w:r>
              <w:t xml:space="preserve"> message would follow from the source SN once it receives the </w:t>
            </w:r>
            <w:r>
              <w:rPr>
                <w:i/>
              </w:rPr>
              <w:t>SN Release Request</w:t>
            </w:r>
            <w:r>
              <w:t xml:space="preserve"> message of the step 3a that is performed after step 6. In case the step 3c Xn-U Address Indication procedure corresponding to the </w:t>
            </w:r>
            <w:r>
              <w:lastRenderedPageBreak/>
              <w:t>conditional handover that the UE successfully accessed was rejected by the source SN, the source MN re-sends it after the step 3b that is performed after step 6.</w:t>
            </w:r>
          </w:p>
          <w:p w:rsidR="00060463" w:rsidRDefault="006245A7">
            <w:pPr>
              <w:pStyle w:val="B1"/>
            </w:pPr>
            <w:r>
              <w:t>4.</w:t>
            </w:r>
            <w:r>
              <w:tab/>
              <w:t>The M</w:t>
            </w:r>
            <w:r>
              <w:rPr>
                <w:lang w:eastAsia="zh-CN"/>
              </w:rPr>
              <w:t>N</w:t>
            </w:r>
            <w:r>
              <w:t xml:space="preserve"> triggers the UE to </w:t>
            </w:r>
            <w:r>
              <w:rPr>
                <w:lang w:eastAsia="zh-CN"/>
              </w:rPr>
              <w:t xml:space="preserve">perform HO and </w:t>
            </w:r>
            <w:r>
              <w:t>apply the new configuration. Upon receiving the new configuration, the UE releases the entire SCG configuration.</w:t>
            </w:r>
          </w:p>
          <w:p w:rsidR="00060463" w:rsidRDefault="006245A7">
            <w:pPr>
              <w:pStyle w:val="B1"/>
            </w:pPr>
            <w:r>
              <w:t>5/6.</w:t>
            </w:r>
            <w:r>
              <w:tab/>
              <w:t>The UE synchronizes to the target</w:t>
            </w:r>
            <w:r>
              <w:rPr>
                <w:lang w:eastAsia="zh-CN"/>
              </w:rPr>
              <w:t xml:space="preserve"> ng-eNB/g</w:t>
            </w:r>
            <w:r>
              <w:t>NB.</w:t>
            </w:r>
          </w:p>
          <w:p w:rsidR="00060463" w:rsidRDefault="006245A7">
            <w:pPr>
              <w:pStyle w:val="B1"/>
            </w:pPr>
            <w:r>
              <w:t>7.</w:t>
            </w:r>
            <w:r>
              <w:tab/>
              <w:t>If PDCP termination point is changed for bearers using RLC AM, the SN sends the SN Status Transfer, which the source MN sends then to the target ng-eNB/gNB.</w:t>
            </w:r>
          </w:p>
          <w:p w:rsidR="00060463" w:rsidRDefault="006245A7">
            <w:r>
              <w:rPr>
                <w:rFonts w:hint="eastAsia"/>
                <w:color w:val="FF0000"/>
                <w:lang w:eastAsia="zh-CN"/>
              </w:rPr>
              <w:t>&lt;</w:t>
            </w:r>
            <w:r>
              <w:rPr>
                <w:color w:val="FF0000"/>
                <w:lang w:eastAsia="zh-CN"/>
              </w:rPr>
              <w:t>Skip irrelaed part&gt;</w:t>
            </w:r>
          </w:p>
        </w:tc>
      </w:tr>
    </w:tbl>
    <w:p w:rsidR="00060463" w:rsidRDefault="00060463">
      <w:pPr>
        <w:pStyle w:val="CRCoverPage"/>
        <w:tabs>
          <w:tab w:val="right" w:pos="9639"/>
        </w:tabs>
        <w:spacing w:after="0"/>
      </w:pPr>
    </w:p>
    <w:tbl>
      <w:tblPr>
        <w:tblStyle w:val="ae"/>
        <w:tblW w:w="0" w:type="auto"/>
        <w:tblLook w:val="04A0" w:firstRow="1" w:lastRow="0" w:firstColumn="1" w:lastColumn="0" w:noHBand="0" w:noVBand="1"/>
      </w:tblPr>
      <w:tblGrid>
        <w:gridCol w:w="9629"/>
      </w:tblGrid>
      <w:tr w:rsidR="00060463">
        <w:tc>
          <w:tcPr>
            <w:tcW w:w="9629" w:type="dxa"/>
          </w:tcPr>
          <w:p w:rsidR="00060463" w:rsidRDefault="006245A7">
            <w:pPr>
              <w:pStyle w:val="2"/>
              <w:rPr>
                <w:sz w:val="24"/>
                <w:szCs w:val="24"/>
              </w:rPr>
            </w:pPr>
            <w:r>
              <w:rPr>
                <w:b/>
                <w:sz w:val="24"/>
                <w:szCs w:val="24"/>
                <w:shd w:val="pct10" w:color="auto" w:fill="FFFFFF"/>
                <w:lang w:eastAsia="zh-CN"/>
              </w:rPr>
              <w:t>The following is abstracted from latest TS38.423 g60</w:t>
            </w:r>
          </w:p>
          <w:p w:rsidR="00060463" w:rsidRDefault="006245A7">
            <w:pPr>
              <w:pStyle w:val="CRCoverPage"/>
              <w:tabs>
                <w:tab w:val="right" w:pos="9639"/>
              </w:tabs>
              <w:spacing w:after="0"/>
            </w:pPr>
            <w:r>
              <w:t>8.2.6 XN-U Address Indication</w:t>
            </w:r>
          </w:p>
          <w:p w:rsidR="00060463" w:rsidRDefault="006245A7">
            <w:pPr>
              <w:rPr>
                <w:color w:val="FF0000"/>
                <w:lang w:eastAsia="zh-CN"/>
              </w:rPr>
            </w:pPr>
            <w:r>
              <w:rPr>
                <w:rFonts w:hint="eastAsia"/>
                <w:color w:val="FF0000"/>
                <w:lang w:eastAsia="zh-CN"/>
              </w:rPr>
              <w:t>&lt;</w:t>
            </w:r>
            <w:r>
              <w:rPr>
                <w:color w:val="FF0000"/>
                <w:lang w:eastAsia="zh-CN"/>
              </w:rPr>
              <w:t>Skip irrelaed part&gt;</w:t>
            </w:r>
          </w:p>
          <w:p w:rsidR="00060463" w:rsidRDefault="006245A7">
            <w:pPr>
              <w:rPr>
                <w:lang w:eastAsia="en-GB"/>
              </w:rPr>
            </w:pPr>
            <w:r>
              <w:rPr>
                <w:rFonts w:eastAsia="Batang"/>
                <w:lang w:eastAsia="ja-JP"/>
              </w:rPr>
              <w:t xml:space="preserve">If the </w:t>
            </w:r>
            <w:r>
              <w:t xml:space="preserve">XN-U ADDRESS INDICATION message includes the </w:t>
            </w:r>
            <w:r>
              <w:rPr>
                <w:rFonts w:eastAsia="Batang"/>
                <w:i/>
                <w:highlight w:val="yellow"/>
                <w:lang w:eastAsia="ja-JP"/>
              </w:rPr>
              <w:t xml:space="preserve">CHO MR-DC Indicator </w:t>
            </w:r>
            <w:r>
              <w:rPr>
                <w:rFonts w:eastAsia="Batang"/>
                <w:highlight w:val="yellow"/>
                <w:lang w:eastAsia="ja-JP"/>
              </w:rPr>
              <w:t>IE</w:t>
            </w:r>
            <w:r>
              <w:rPr>
                <w:rFonts w:eastAsia="Batang"/>
                <w:lang w:eastAsia="ja-JP"/>
              </w:rPr>
              <w:t xml:space="preserve">, the S-NG-RAN node shall, if supported, consider that the </w:t>
            </w:r>
            <w:r>
              <w:t xml:space="preserve">XN-U ADDRESS INDICATION message </w:t>
            </w:r>
            <w:r>
              <w:rPr>
                <w:highlight w:val="yellow"/>
              </w:rPr>
              <w:t>concerns a Conditional Handover</w:t>
            </w:r>
            <w:r>
              <w:t xml:space="preserve">, and </w:t>
            </w:r>
            <w:r>
              <w:rPr>
                <w:rFonts w:eastAsia="Batang"/>
                <w:lang w:eastAsia="ja-JP"/>
              </w:rPr>
              <w:t>act as specified in TS 37.340 [8].</w:t>
            </w:r>
          </w:p>
          <w:p w:rsidR="00060463" w:rsidRDefault="006245A7">
            <w:r>
              <w:rPr>
                <w:lang w:eastAsia="en-GB"/>
              </w:rPr>
              <w:t xml:space="preserve">If the XN-U ADDRESS INDICATION message includes the </w:t>
            </w:r>
            <w:r>
              <w:rPr>
                <w:i/>
                <w:iCs/>
                <w:highlight w:val="yellow"/>
                <w:lang w:eastAsia="en-GB"/>
              </w:rPr>
              <w:t xml:space="preserve">CHO MR-DC </w:t>
            </w:r>
            <w:r>
              <w:rPr>
                <w:rFonts w:eastAsia="Batang"/>
                <w:i/>
                <w:iCs/>
                <w:highlight w:val="yellow"/>
                <w:lang w:eastAsia="ja-JP"/>
              </w:rPr>
              <w:t xml:space="preserve">Early Data Forwarding Indicator </w:t>
            </w:r>
            <w:r>
              <w:rPr>
                <w:rFonts w:eastAsia="Batang"/>
                <w:highlight w:val="yellow"/>
                <w:lang w:eastAsia="ja-JP"/>
              </w:rPr>
              <w:t xml:space="preserve">IE set to </w:t>
            </w:r>
            <w:r>
              <w:rPr>
                <w:highlight w:val="yellow"/>
              </w:rPr>
              <w:t>"</w:t>
            </w:r>
            <w:r>
              <w:rPr>
                <w:rFonts w:eastAsia="Batang"/>
                <w:highlight w:val="yellow"/>
                <w:lang w:eastAsia="ja-JP"/>
              </w:rPr>
              <w:t>stop</w:t>
            </w:r>
            <w:r>
              <w:rPr>
                <w:highlight w:val="yellow"/>
              </w:rPr>
              <w:t>"</w:t>
            </w:r>
            <w:r>
              <w:rPr>
                <w:lang w:eastAsia="en-GB"/>
              </w:rPr>
              <w:t xml:space="preserve">, </w:t>
            </w:r>
            <w:r>
              <w:rPr>
                <w:rFonts w:eastAsia="Batang"/>
                <w:lang w:eastAsia="ja-JP"/>
              </w:rPr>
              <w:t>the S-NG-RAN node shall</w:t>
            </w:r>
            <w:r>
              <w:rPr>
                <w:bCs/>
                <w:lang w:eastAsia="ja-JP"/>
              </w:rPr>
              <w:t>,</w:t>
            </w:r>
            <w:r>
              <w:rPr>
                <w:rFonts w:eastAsia="Batang"/>
                <w:lang w:eastAsia="ja-JP"/>
              </w:rPr>
              <w:t xml:space="preserve"> if supported and if already initiated, </w:t>
            </w:r>
            <w:r>
              <w:rPr>
                <w:rFonts w:eastAsia="Batang"/>
                <w:highlight w:val="yellow"/>
                <w:lang w:eastAsia="ja-JP"/>
              </w:rPr>
              <w:t>stop early data forwarding</w:t>
            </w:r>
            <w:r>
              <w:rPr>
                <w:rFonts w:eastAsia="Batang"/>
                <w:lang w:eastAsia="ja-JP"/>
              </w:rPr>
              <w:t xml:space="preserve"> for the provided Data Forwarding </w:t>
            </w:r>
            <w:r>
              <w:rPr>
                <w:bCs/>
                <w:lang w:eastAsia="ja-JP"/>
              </w:rPr>
              <w:t>Address information.</w:t>
            </w:r>
          </w:p>
        </w:tc>
      </w:tr>
    </w:tbl>
    <w:p w:rsidR="00060463" w:rsidRDefault="00060463">
      <w:pPr>
        <w:pStyle w:val="CRCoverPage"/>
        <w:tabs>
          <w:tab w:val="right" w:pos="9639"/>
        </w:tabs>
        <w:spacing w:after="0"/>
      </w:pPr>
    </w:p>
    <w:p w:rsidR="00060463" w:rsidRDefault="006245A7">
      <w:pPr>
        <w:ind w:left="1506" w:hangingChars="750" w:hanging="1506"/>
        <w:rPr>
          <w:rFonts w:ascii="Arial" w:hAnsi="Arial"/>
          <w:b/>
          <w:lang w:eastAsia="zh-CN"/>
        </w:rPr>
      </w:pPr>
      <w:r>
        <w:rPr>
          <w:rFonts w:ascii="Arial" w:hAnsi="Arial"/>
          <w:b/>
          <w:lang w:eastAsia="zh-CN"/>
        </w:rPr>
        <w:t xml:space="preserve">Observation 1:  In the case of MN to eNB/gNB Change, for CHO with MR-DC, the existing XnAP Xn-U Address Indication message is used to initiate/stop early data forwarding. </w:t>
      </w:r>
    </w:p>
    <w:p w:rsidR="00060463" w:rsidRDefault="006245A7">
      <w:pPr>
        <w:ind w:left="1506" w:hangingChars="750" w:hanging="1506"/>
        <w:rPr>
          <w:rFonts w:ascii="Arial" w:hAnsi="Arial"/>
          <w:b/>
          <w:lang w:eastAsia="zh-CN"/>
        </w:rPr>
      </w:pPr>
      <w:r>
        <w:rPr>
          <w:rFonts w:ascii="Arial" w:hAnsi="Arial"/>
          <w:b/>
          <w:lang w:eastAsia="zh-CN"/>
        </w:rPr>
        <w:t>Observation</w:t>
      </w:r>
      <w:r>
        <w:rPr>
          <w:b/>
          <w:lang w:eastAsia="zh-CN"/>
        </w:rPr>
        <w:t xml:space="preserve"> 2</w:t>
      </w:r>
      <w:r>
        <w:rPr>
          <w:rFonts w:ascii="Arial" w:hAnsi="Arial"/>
          <w:b/>
          <w:lang w:eastAsia="zh-CN"/>
        </w:rPr>
        <w:t>:  In the case of MN to eNB/gNB Change, for CHO with MR-DC, the existing XnAP Xn-U Address Indication message is executed after receiving Handover request ACK.</w:t>
      </w:r>
    </w:p>
    <w:p w:rsidR="00060463" w:rsidRDefault="006245A7">
      <w:pPr>
        <w:pStyle w:val="2"/>
        <w:numPr>
          <w:ilvl w:val="1"/>
          <w:numId w:val="1"/>
        </w:numPr>
      </w:pPr>
      <w:r>
        <w:rPr>
          <w:lang w:eastAsia="zh-CN"/>
        </w:rPr>
        <w:t xml:space="preserve">For MR-DC, which XnAP message used for “CPC trigger” </w:t>
      </w:r>
    </w:p>
    <w:p w:rsidR="00060463" w:rsidRDefault="006245A7">
      <w:pPr>
        <w:ind w:left="1500" w:hangingChars="750" w:hanging="1500"/>
        <w:rPr>
          <w:lang w:eastAsia="zh-CN"/>
        </w:rPr>
      </w:pPr>
      <w:r>
        <w:rPr>
          <w:rFonts w:hint="eastAsia"/>
          <w:lang w:eastAsia="zh-CN"/>
        </w:rPr>
        <w:t>Based</w:t>
      </w:r>
      <w:r>
        <w:rPr>
          <w:lang w:eastAsia="zh-CN"/>
        </w:rPr>
        <w:t xml:space="preserve"> on the progress for MN initiated CPC in the last meeting, the following</w:t>
      </w:r>
      <w:r>
        <w:rPr>
          <w:rFonts w:hint="eastAsia"/>
          <w:lang w:val="en-US" w:eastAsia="zh-CN"/>
        </w:rPr>
        <w:t xml:space="preserve"> contents</w:t>
      </w:r>
      <w:r>
        <w:rPr>
          <w:lang w:eastAsia="zh-CN"/>
        </w:rPr>
        <w:t xml:space="preserve"> </w:t>
      </w:r>
      <w:r>
        <w:rPr>
          <w:rFonts w:hint="eastAsia"/>
          <w:lang w:val="en-US" w:eastAsia="zh-CN"/>
        </w:rPr>
        <w:t>are</w:t>
      </w:r>
      <w:r>
        <w:rPr>
          <w:lang w:eastAsia="zh-CN"/>
        </w:rPr>
        <w:t xml:space="preserve"> captured into the BLCR.</w:t>
      </w:r>
    </w:p>
    <w:tbl>
      <w:tblPr>
        <w:tblStyle w:val="ae"/>
        <w:tblW w:w="0" w:type="auto"/>
        <w:tblLook w:val="04A0" w:firstRow="1" w:lastRow="0" w:firstColumn="1" w:lastColumn="0" w:noHBand="0" w:noVBand="1"/>
      </w:tblPr>
      <w:tblGrid>
        <w:gridCol w:w="9629"/>
      </w:tblGrid>
      <w:tr w:rsidR="00060463">
        <w:tc>
          <w:tcPr>
            <w:tcW w:w="9629" w:type="dxa"/>
          </w:tcPr>
          <w:p w:rsidR="00060463" w:rsidRDefault="006245A7">
            <w:pPr>
              <w:pStyle w:val="B1"/>
              <w:ind w:left="0" w:firstLine="0"/>
              <w:rPr>
                <w:b/>
                <w:shd w:val="pct10" w:color="auto" w:fill="FFFFFF"/>
                <w:lang w:eastAsia="zh-CN"/>
              </w:rPr>
            </w:pPr>
            <w:r>
              <w:rPr>
                <w:b/>
                <w:shd w:val="pct10" w:color="auto" w:fill="FFFFFF"/>
                <w:lang w:eastAsia="zh-CN"/>
              </w:rPr>
              <w:t xml:space="preserve">The following is abstracted from </w:t>
            </w:r>
            <w:r>
              <w:rPr>
                <w:rFonts w:hint="eastAsia"/>
                <w:b/>
                <w:shd w:val="pct10" w:color="auto" w:fill="FFFFFF"/>
                <w:lang w:eastAsia="zh-CN"/>
              </w:rPr>
              <w:t>B</w:t>
            </w:r>
            <w:r>
              <w:rPr>
                <w:b/>
                <w:shd w:val="pct10" w:color="auto" w:fill="FFFFFF"/>
                <w:lang w:eastAsia="zh-CN"/>
              </w:rPr>
              <w:t>LCR for TS37.340 (Seen in R3-212995)</w:t>
            </w:r>
          </w:p>
          <w:p w:rsidR="00060463" w:rsidRDefault="006245A7">
            <w:pPr>
              <w:rPr>
                <w:color w:val="FF0000"/>
                <w:lang w:eastAsia="zh-CN"/>
              </w:rPr>
            </w:pPr>
            <w:r>
              <w:rPr>
                <w:noProof/>
                <w:lang w:val="en-US" w:eastAsia="zh-CN"/>
              </w:rPr>
              <w:lastRenderedPageBreak/>
              <w:drawing>
                <wp:inline distT="0" distB="0" distL="0" distR="0">
                  <wp:extent cx="5029835" cy="35731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040103" cy="3580205"/>
                          </a:xfrm>
                          <a:prstGeom prst="rect">
                            <a:avLst/>
                          </a:prstGeom>
                        </pic:spPr>
                      </pic:pic>
                    </a:graphicData>
                  </a:graphic>
                </wp:inline>
              </w:drawing>
            </w:r>
          </w:p>
          <w:p w:rsidR="00060463" w:rsidRDefault="006245A7">
            <w:pPr>
              <w:pStyle w:val="B1"/>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rsidR="00060463" w:rsidRDefault="006245A7">
            <w:pPr>
              <w:pStyle w:val="B1"/>
            </w:pPr>
            <w:r>
              <w:tab/>
              <w:t xml:space="preserve">In </w:t>
            </w:r>
            <w:r>
              <w:rPr>
                <w:lang w:eastAsia="ja-JP"/>
              </w:rPr>
              <w:t>inter-SN CPC</w:t>
            </w:r>
            <w:r>
              <w:t xml:space="preserve">, the MN indicates the CPC initiation and provides the upper limit for the number of PSCells to the candidate SN in step 1. </w:t>
            </w:r>
            <w:r>
              <w:rPr>
                <w:lang w:eastAsia="ja-JP"/>
              </w:rPr>
              <w:t>If inter-SN CPC has been requested, the candidate SN provides the prepared PSCell ID(s) to the MN in step 2.</w:t>
            </w:r>
          </w:p>
          <w:p w:rsidR="00060463" w:rsidRDefault="006245A7">
            <w:pPr>
              <w:pStyle w:val="NO"/>
            </w:pPr>
            <w:r>
              <w:t>NOTE 1:</w:t>
            </w:r>
            <w:r>
              <w:tab/>
              <w:t>The MN may trigger the MN-initiated SN Modification procedure (to the source SN) to retrieve the current SCG configuration and to allow provision of data forwarding related information before step 1.</w:t>
            </w:r>
          </w:p>
          <w:p w:rsidR="00060463" w:rsidRDefault="006245A7">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w:t>
            </w:r>
            <w:r>
              <w:rPr>
                <w:lang w:eastAsia="ja-JP"/>
              </w:rPr>
              <w:t xml:space="preserve">Except inter-SN CPC, </w:t>
            </w:r>
            <w:r>
              <w:t xml:space="preserve">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rsidR="00060463" w:rsidRDefault="006245A7">
            <w:pPr>
              <w:overflowPunct w:val="0"/>
              <w:autoSpaceDE w:val="0"/>
              <w:autoSpaceDN w:val="0"/>
              <w:adjustRightInd w:val="0"/>
              <w:ind w:left="568" w:hanging="284"/>
              <w:textAlignment w:val="baseline"/>
              <w:rPr>
                <w:ins w:id="2" w:author="作者" w:date="1900-01-01T00:00:00Z"/>
              </w:rPr>
            </w:pPr>
            <w:r>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
              </w:rPr>
              <w:t>MN RRC reconfiguration message</w:t>
            </w:r>
            <w:r>
              <w:t xml:space="preserve"> </w:t>
            </w:r>
            <w:r>
              <w:rPr>
                <w:lang w:eastAsia="zh-CN"/>
              </w:rPr>
              <w:t>including the target SN RRC reconfiguration message</w:t>
            </w:r>
            <w:r>
              <w:t xml:space="preserve">. The UE applies the new configuration and sends the </w:t>
            </w:r>
            <w:r>
              <w:rPr>
                <w:i/>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
              </w:rPr>
              <w:t>MN RRC reconfiguration</w:t>
            </w:r>
            <w:r>
              <w:t xml:space="preserve"> message, it performs the reconfiguration failure procedure.</w:t>
            </w:r>
            <w:ins w:id="3" w:author="作者">
              <w:r>
                <w:rPr>
                  <w:highlight w:val="lightGray"/>
                </w:rPr>
                <w:t xml:space="preserve"> [Subject to RAN2]In case of CPC, the UE applies the new configuration not including the CPC configuration and replies to MN with MN RRC reconfiguration complete message</w:t>
              </w:r>
              <w:r>
                <w:rPr>
                  <w:rFonts w:hint="eastAsia"/>
                  <w:highlight w:val="lightGray"/>
                  <w:lang w:eastAsia="zh-CN"/>
                </w:rPr>
                <w:t>,</w:t>
              </w:r>
              <w:r>
                <w:rPr>
                  <w:highlight w:val="lightGray"/>
                </w:rPr>
                <w:t xml:space="preserve"> without NR RRC response message.</w:t>
              </w:r>
            </w:ins>
          </w:p>
          <w:p w:rsidR="00060463" w:rsidRDefault="006245A7">
            <w:pPr>
              <w:overflowPunct w:val="0"/>
              <w:autoSpaceDE w:val="0"/>
              <w:autoSpaceDN w:val="0"/>
              <w:adjustRightInd w:val="0"/>
              <w:ind w:left="568"/>
              <w:textAlignment w:val="baseline"/>
              <w:rPr>
                <w:lang w:eastAsia="zh-CN"/>
              </w:rPr>
            </w:pPr>
            <w:ins w:id="4" w:author="作者">
              <w:r>
                <w:rPr>
                  <w:highlight w:val="yellow"/>
                  <w:lang w:eastAsia="ja-JP"/>
                </w:rPr>
                <w:t xml:space="preserve">In case of CPC, upon receiving the </w:t>
              </w:r>
              <w:r>
                <w:rPr>
                  <w:highlight w:val="yellow"/>
                </w:rPr>
                <w:t>MN RRC reconfiguration complete</w:t>
              </w:r>
              <w:r>
                <w:rPr>
                  <w:highlight w:val="yellow"/>
                  <w:lang w:eastAsia="ja-JP"/>
                </w:rPr>
                <w:t xml:space="preserve"> message from the UE</w:t>
              </w:r>
              <w:r>
                <w:rPr>
                  <w:lang w:eastAsia="ja-JP"/>
                </w:rPr>
                <w:t>, the MN informs the SN that the CPC has been triggered via [</w:t>
              </w:r>
              <w:r>
                <w:rPr>
                  <w:highlight w:val="yellow"/>
                  <w:lang w:eastAsia="ja-JP"/>
                </w:rPr>
                <w:t>FFS new XnAP class2 procedure or Xn-U Address Indication</w:t>
              </w:r>
              <w:r>
                <w:rPr>
                  <w:lang w:eastAsia="ja-JP"/>
                </w:rPr>
                <w:t>] procedure, the source SN, if applicable, starts early data forwarding. The PDCP PDU and/or PDCP SDU forwarding may take place during early data forwarding.</w:t>
              </w:r>
            </w:ins>
          </w:p>
        </w:tc>
      </w:tr>
    </w:tbl>
    <w:p w:rsidR="00060463" w:rsidRDefault="00060463">
      <w:pPr>
        <w:ind w:left="1500" w:hangingChars="750" w:hanging="1500"/>
      </w:pPr>
    </w:p>
    <w:p w:rsidR="00060463" w:rsidRDefault="006245A7">
      <w:pPr>
        <w:pStyle w:val="CRCoverPage"/>
        <w:tabs>
          <w:tab w:val="right" w:pos="9639"/>
        </w:tabs>
        <w:spacing w:after="0"/>
        <w:rPr>
          <w:rFonts w:cs="Arial"/>
          <w:bCs/>
          <w:lang w:eastAsia="zh-CN"/>
        </w:rPr>
      </w:pPr>
      <w:r>
        <w:rPr>
          <w:rFonts w:cs="Arial"/>
          <w:bCs/>
          <w:lang w:eastAsia="zh-CN"/>
        </w:rPr>
        <w:t>Sim</w:t>
      </w:r>
      <w:ins w:id="5" w:author="ZTE-Yingjun Zhou" w:date="2021-07-12T20:43:00Z">
        <w:r>
          <w:rPr>
            <w:rFonts w:cs="Arial" w:hint="eastAsia"/>
            <w:bCs/>
            <w:lang w:val="en-US" w:eastAsia="zh-CN"/>
          </w:rPr>
          <w:t>i</w:t>
        </w:r>
      </w:ins>
      <w:r>
        <w:rPr>
          <w:rFonts w:cs="Arial"/>
          <w:bCs/>
          <w:lang w:eastAsia="zh-CN"/>
        </w:rPr>
        <w:t>l</w:t>
      </w:r>
      <w:del w:id="6" w:author="ZTE-Yingjun Zhou" w:date="2021-07-12T20:43:00Z">
        <w:r>
          <w:rPr>
            <w:rFonts w:cs="Arial"/>
            <w:bCs/>
            <w:lang w:eastAsia="zh-CN"/>
          </w:rPr>
          <w:delText>i</w:delText>
        </w:r>
      </w:del>
      <w:r>
        <w:rPr>
          <w:rFonts w:cs="Arial"/>
          <w:bCs/>
          <w:lang w:eastAsia="zh-CN"/>
        </w:rPr>
        <w:t>ar to the CHO with MR-DC case, for MN initiated CPC case, the existing XN-U Address Indication message can also be used for “</w:t>
      </w:r>
      <w:r>
        <w:rPr>
          <w:rFonts w:cs="Arial" w:hint="eastAsia"/>
          <w:bCs/>
          <w:lang w:eastAsia="zh-CN"/>
        </w:rPr>
        <w:t>CPC</w:t>
      </w:r>
      <w:r>
        <w:rPr>
          <w:rFonts w:cs="Arial"/>
          <w:bCs/>
          <w:lang w:eastAsia="zh-CN"/>
        </w:rPr>
        <w:t xml:space="preserve"> </w:t>
      </w:r>
      <w:r>
        <w:rPr>
          <w:rFonts w:cs="Arial" w:hint="eastAsia"/>
          <w:bCs/>
          <w:lang w:eastAsia="zh-CN"/>
        </w:rPr>
        <w:t>trigger</w:t>
      </w:r>
      <w:r>
        <w:rPr>
          <w:rFonts w:cs="Arial"/>
          <w:bCs/>
          <w:lang w:eastAsia="zh-CN"/>
        </w:rPr>
        <w:t xml:space="preserve">” </w:t>
      </w:r>
      <w:r>
        <w:rPr>
          <w:rFonts w:cs="Arial" w:hint="eastAsia"/>
          <w:bCs/>
          <w:lang w:eastAsia="zh-CN"/>
        </w:rPr>
        <w:t>a</w:t>
      </w:r>
      <w:r>
        <w:rPr>
          <w:rFonts w:cs="Arial"/>
          <w:bCs/>
          <w:lang w:eastAsia="zh-CN"/>
        </w:rPr>
        <w:t>nd “Early data forwarding stop”.</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lastRenderedPageBreak/>
        <w:t>P</w:t>
      </w:r>
      <w:r>
        <w:rPr>
          <w:rFonts w:cs="Arial"/>
          <w:b/>
          <w:bCs/>
          <w:lang w:eastAsia="zh-CN"/>
        </w:rPr>
        <w:t>roposal 1:</w:t>
      </w:r>
      <w:r>
        <w:rPr>
          <w:rFonts w:cs="Arial"/>
          <w:b/>
          <w:bCs/>
          <w:lang w:eastAsia="zh-CN"/>
        </w:rPr>
        <w:tab/>
        <w:t>In case of MN initiated CPC, the existing Xn-</w:t>
      </w:r>
      <w:r>
        <w:rPr>
          <w:rFonts w:cs="Arial" w:hint="eastAsia"/>
          <w:b/>
          <w:bCs/>
          <w:lang w:eastAsia="zh-CN"/>
        </w:rPr>
        <w:t>U</w:t>
      </w:r>
      <w:r>
        <w:rPr>
          <w:rFonts w:cs="Arial"/>
          <w:b/>
          <w:bCs/>
          <w:lang w:eastAsia="zh-CN"/>
        </w:rPr>
        <w:t xml:space="preserve"> Address Indication message shall be enhanced to support “CPC trigger” and “Early data forwarding stop”.</w:t>
      </w:r>
    </w:p>
    <w:p w:rsidR="00060463" w:rsidRDefault="006245A7">
      <w:pPr>
        <w:pStyle w:val="CRCoverPage"/>
        <w:tabs>
          <w:tab w:val="right" w:pos="9639"/>
        </w:tabs>
        <w:spacing w:after="0"/>
        <w:rPr>
          <w:rFonts w:cs="Arial"/>
          <w:bCs/>
          <w:lang w:eastAsia="zh-CN"/>
        </w:rPr>
      </w:pPr>
      <w:r>
        <w:rPr>
          <w:rFonts w:cs="Arial"/>
          <w:bCs/>
          <w:lang w:eastAsia="zh-CN"/>
        </w:rPr>
        <w:t xml:space="preserve">Moreover, in case of CHO with MR-DC, XN-U Address Indication message is executed after step 2, i.e., early data forwarding can be triggered after Handover. </w:t>
      </w:r>
    </w:p>
    <w:p w:rsidR="00060463" w:rsidRDefault="006245A7">
      <w:pPr>
        <w:pStyle w:val="CRCoverPage"/>
        <w:tabs>
          <w:tab w:val="right" w:pos="9639"/>
        </w:tabs>
        <w:spacing w:after="0"/>
        <w:rPr>
          <w:rFonts w:cs="Arial"/>
          <w:bCs/>
          <w:lang w:eastAsia="zh-CN"/>
        </w:rPr>
      </w:pPr>
      <w:r>
        <w:rPr>
          <w:rFonts w:cs="Arial" w:hint="eastAsia"/>
          <w:bCs/>
          <w:lang w:eastAsia="zh-CN"/>
        </w:rPr>
        <w:t>S</w:t>
      </w:r>
      <w:r>
        <w:rPr>
          <w:rFonts w:cs="Arial"/>
          <w:bCs/>
          <w:lang w:eastAsia="zh-CN"/>
        </w:rPr>
        <w:t>o that, the “CPC trigger” sending occasion for MN initiated CPC can be simply aligned with that for CHO with MR-DC.</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2:  In case of MN initiated CPC, the MN informs the SN that the CPC has been triggered via Xn-U Address Indication procedure after receiving SN addition request ACK.</w:t>
      </w:r>
    </w:p>
    <w:p w:rsidR="00060463" w:rsidRDefault="00060463">
      <w:pPr>
        <w:pStyle w:val="CRCoverPage"/>
        <w:tabs>
          <w:tab w:val="right" w:pos="9639"/>
        </w:tabs>
        <w:spacing w:after="0"/>
        <w:rPr>
          <w:rFonts w:cs="Arial"/>
          <w:b/>
          <w:bCs/>
          <w:lang w:eastAsia="zh-CN"/>
        </w:rPr>
      </w:pPr>
    </w:p>
    <w:p w:rsidR="00060463" w:rsidRDefault="006245A7">
      <w:pPr>
        <w:pStyle w:val="2"/>
        <w:numPr>
          <w:ilvl w:val="1"/>
          <w:numId w:val="1"/>
        </w:numPr>
      </w:pPr>
      <w:r>
        <w:rPr>
          <w:lang w:eastAsia="zh-CN"/>
        </w:rPr>
        <w:t>For EN-DC, which X2AP message used for “</w:t>
      </w:r>
      <w:r>
        <w:rPr>
          <w:rFonts w:hint="eastAsia"/>
          <w:lang w:eastAsia="zh-CN"/>
        </w:rPr>
        <w:t>C</w:t>
      </w:r>
      <w:r>
        <w:rPr>
          <w:lang w:eastAsia="zh-CN"/>
        </w:rPr>
        <w:t>HO trigger”</w:t>
      </w:r>
    </w:p>
    <w:p w:rsidR="00060463" w:rsidRDefault="006245A7">
      <w:pPr>
        <w:pStyle w:val="CRCoverPage"/>
        <w:tabs>
          <w:tab w:val="right" w:pos="9639"/>
        </w:tabs>
        <w:spacing w:after="0"/>
        <w:rPr>
          <w:rFonts w:cs="Arial"/>
          <w:bCs/>
          <w:lang w:eastAsia="zh-CN"/>
        </w:rPr>
      </w:pPr>
      <w:r>
        <w:rPr>
          <w:rFonts w:cs="Arial"/>
          <w:bCs/>
          <w:lang w:eastAsia="zh-CN"/>
        </w:rPr>
        <w:t>Seen in the lat</w:t>
      </w:r>
      <w:del w:id="7" w:author="ZTE-Yingjun Zhou" w:date="2021-07-12T20:44:00Z">
        <w:r>
          <w:rPr>
            <w:rFonts w:cs="Arial"/>
            <w:bCs/>
            <w:lang w:eastAsia="zh-CN"/>
          </w:rPr>
          <w:delText>er</w:delText>
        </w:r>
      </w:del>
      <w:r>
        <w:rPr>
          <w:rFonts w:cs="Arial"/>
          <w:bCs/>
          <w:lang w:eastAsia="zh-CN"/>
        </w:rPr>
        <w:t>est specification, the Data forwarding Address Indication message is used to trigger CHO with EN-DC and to stop early data forwarding.</w:t>
      </w:r>
    </w:p>
    <w:tbl>
      <w:tblPr>
        <w:tblStyle w:val="ae"/>
        <w:tblW w:w="0" w:type="auto"/>
        <w:tblLook w:val="04A0" w:firstRow="1" w:lastRow="0" w:firstColumn="1" w:lastColumn="0" w:noHBand="0" w:noVBand="1"/>
      </w:tblPr>
      <w:tblGrid>
        <w:gridCol w:w="9629"/>
      </w:tblGrid>
      <w:tr w:rsidR="00060463">
        <w:tc>
          <w:tcPr>
            <w:tcW w:w="9629" w:type="dxa"/>
          </w:tcPr>
          <w:p w:rsidR="00060463" w:rsidRDefault="006245A7">
            <w:pPr>
              <w:pStyle w:val="2"/>
              <w:rPr>
                <w:sz w:val="24"/>
                <w:szCs w:val="24"/>
              </w:rPr>
            </w:pPr>
            <w:r>
              <w:rPr>
                <w:b/>
                <w:sz w:val="24"/>
                <w:szCs w:val="24"/>
                <w:shd w:val="pct10" w:color="auto" w:fill="FFFFFF"/>
                <w:lang w:eastAsia="zh-CN"/>
              </w:rPr>
              <w:t>The following is abstracted from latest TS36.423 g60</w:t>
            </w:r>
          </w:p>
          <w:p w:rsidR="00060463" w:rsidRDefault="006245A7">
            <w:pPr>
              <w:pStyle w:val="3"/>
            </w:pPr>
            <w:r>
              <w:t>8.3.15</w:t>
            </w:r>
            <w:r>
              <w:tab/>
              <w:t>Data Forwarding Address Indication</w:t>
            </w:r>
          </w:p>
          <w:p w:rsidR="00060463" w:rsidRDefault="006245A7">
            <w:pPr>
              <w:rPr>
                <w:color w:val="FF0000"/>
                <w:lang w:eastAsia="zh-CN"/>
              </w:rPr>
            </w:pPr>
            <w:r>
              <w:rPr>
                <w:rFonts w:hint="eastAsia"/>
                <w:color w:val="FF0000"/>
                <w:lang w:eastAsia="zh-CN"/>
              </w:rPr>
              <w:t>&lt;</w:t>
            </w:r>
            <w:r>
              <w:rPr>
                <w:color w:val="FF0000"/>
                <w:lang w:eastAsia="zh-CN"/>
              </w:rPr>
              <w:t>Skip irrelaed part&gt;</w:t>
            </w:r>
          </w:p>
          <w:p w:rsidR="00060463" w:rsidRDefault="006245A7">
            <w:r>
              <w:t xml:space="preserve">If the DATA FORWARDING ADDRESS INDICATION message includes the </w:t>
            </w:r>
            <w:r>
              <w:rPr>
                <w:i/>
                <w:iCs/>
                <w:highlight w:val="yellow"/>
              </w:rPr>
              <w:t>CHO DC Indicator</w:t>
            </w:r>
            <w:r>
              <w:rPr>
                <w:highlight w:val="yellow"/>
              </w:rPr>
              <w:t xml:space="preserve"> IE</w:t>
            </w:r>
            <w:r>
              <w:t xml:space="preserve">, the SeNB (respectively, the en-gNB for EN-DC) shall, if supported, consider that the DATA FORWARDING ADDRESS INDICATION message </w:t>
            </w:r>
            <w:r>
              <w:rPr>
                <w:highlight w:val="yellow"/>
              </w:rPr>
              <w:t>concerns a Conditional Handove</w:t>
            </w:r>
            <w:r>
              <w:t>r, and act as specified in TS 36.300 [15] for dual connectivity (respectively, act as specified in TS 37.340 [32] for EN-DC).</w:t>
            </w:r>
          </w:p>
          <w:p w:rsidR="00060463" w:rsidRDefault="006245A7">
            <w:pPr>
              <w:rPr>
                <w:lang w:eastAsia="en-GB"/>
              </w:rPr>
            </w:pPr>
            <w:r>
              <w:rPr>
                <w:lang w:eastAsia="en-GB"/>
              </w:rPr>
              <w:t xml:space="preserve">If the </w:t>
            </w:r>
            <w:r>
              <w:rPr>
                <w:highlight w:val="yellow"/>
                <w:lang w:eastAsia="en-GB"/>
              </w:rPr>
              <w:t>DATA FORWARDING ADDRESS INDICATION</w:t>
            </w:r>
            <w:r>
              <w:rPr>
                <w:lang w:eastAsia="en-GB"/>
              </w:rPr>
              <w:t xml:space="preserve"> message includes the </w:t>
            </w:r>
            <w:r>
              <w:rPr>
                <w:i/>
                <w:iCs/>
                <w:highlight w:val="yellow"/>
                <w:lang w:eastAsia="en-GB"/>
              </w:rPr>
              <w:t xml:space="preserve">CHO DC </w:t>
            </w:r>
            <w:r>
              <w:rPr>
                <w:rFonts w:eastAsia="Batang"/>
                <w:i/>
                <w:iCs/>
                <w:highlight w:val="yellow"/>
                <w:lang w:eastAsia="ja-JP"/>
              </w:rPr>
              <w:t xml:space="preserve">Early Data Forwarding Indicator </w:t>
            </w:r>
            <w:r>
              <w:rPr>
                <w:rFonts w:eastAsia="Batang"/>
                <w:highlight w:val="yellow"/>
                <w:lang w:eastAsia="ja-JP"/>
              </w:rPr>
              <w:t>IE set to “stop”</w:t>
            </w:r>
            <w:r>
              <w:rPr>
                <w:lang w:eastAsia="en-GB"/>
              </w:rPr>
              <w:t xml:space="preserve">, </w:t>
            </w:r>
            <w:r>
              <w:rPr>
                <w:rFonts w:eastAsia="Batang"/>
                <w:lang w:eastAsia="ja-JP"/>
              </w:rPr>
              <w:t xml:space="preserve">the SeNB </w:t>
            </w:r>
            <w:r>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Pr>
                <w:bCs/>
                <w:lang w:eastAsia="ja-JP"/>
              </w:rPr>
              <w:t>E-RABs Data Forwarding Address information.</w:t>
            </w:r>
          </w:p>
          <w:p w:rsidR="00060463" w:rsidRDefault="006245A7">
            <w:pPr>
              <w:pStyle w:val="4"/>
            </w:pPr>
            <w:r>
              <w:rPr>
                <w:rFonts w:ascii="Times New Roman" w:hAnsi="Times New Roman" w:hint="eastAsia"/>
                <w:color w:val="FF0000"/>
                <w:sz w:val="20"/>
                <w:lang w:eastAsia="zh-CN"/>
              </w:rPr>
              <w:t>&lt;</w:t>
            </w:r>
            <w:r>
              <w:rPr>
                <w:rFonts w:ascii="Times New Roman" w:hAnsi="Times New Roman"/>
                <w:color w:val="FF0000"/>
                <w:sz w:val="20"/>
                <w:lang w:eastAsia="zh-CN"/>
              </w:rPr>
              <w:t>Skip irrelaed part&gt;</w:t>
            </w:r>
          </w:p>
        </w:tc>
      </w:tr>
    </w:tbl>
    <w:p w:rsidR="00060463" w:rsidRDefault="00060463">
      <w:pPr>
        <w:pStyle w:val="CRCoverPage"/>
        <w:tabs>
          <w:tab w:val="right" w:pos="9639"/>
        </w:tabs>
        <w:spacing w:after="0"/>
        <w:rPr>
          <w:rFonts w:cs="Arial"/>
          <w:b/>
          <w:bCs/>
          <w:lang w:eastAsia="zh-CN"/>
        </w:rPr>
      </w:pPr>
    </w:p>
    <w:p w:rsidR="00060463" w:rsidRDefault="006245A7">
      <w:pPr>
        <w:ind w:left="1506" w:hangingChars="750" w:hanging="1506"/>
        <w:rPr>
          <w:rFonts w:ascii="Arial" w:hAnsi="Arial"/>
          <w:b/>
          <w:lang w:eastAsia="zh-CN"/>
        </w:rPr>
      </w:pPr>
      <w:r>
        <w:rPr>
          <w:rFonts w:ascii="Arial" w:hAnsi="Arial"/>
          <w:b/>
          <w:lang w:eastAsia="zh-CN"/>
        </w:rPr>
        <w:t>Observation 3:</w:t>
      </w:r>
      <w:r>
        <w:rPr>
          <w:rFonts w:ascii="Arial" w:hAnsi="Arial"/>
          <w:b/>
          <w:lang w:eastAsia="zh-CN"/>
        </w:rPr>
        <w:tab/>
        <w:t xml:space="preserve">In the case of MN to eNB/gNB Change, for CHO with EN-DC, the existing X2AP Data Forwarding Address Indication procedure is used to initiate/stop early data forwarding. </w:t>
      </w:r>
    </w:p>
    <w:p w:rsidR="00060463" w:rsidRDefault="006245A7">
      <w:pPr>
        <w:ind w:left="1500" w:hangingChars="750" w:hanging="1500"/>
        <w:rPr>
          <w:rFonts w:ascii="Arial" w:hAnsi="Arial" w:cs="Arial"/>
          <w:bCs/>
          <w:lang w:eastAsia="zh-CN"/>
        </w:rPr>
      </w:pPr>
      <w:r>
        <w:rPr>
          <w:rFonts w:ascii="Arial" w:hAnsi="Arial" w:cs="Arial"/>
          <w:bCs/>
          <w:lang w:eastAsia="zh-CN"/>
        </w:rPr>
        <w:t>Similarly, X2AP Data Forwarding Address Indication message is executed after receiving Handover request ACK message, seen in the latest TS37.340.</w:t>
      </w:r>
    </w:p>
    <w:tbl>
      <w:tblPr>
        <w:tblStyle w:val="ae"/>
        <w:tblW w:w="0" w:type="auto"/>
        <w:tblInd w:w="-5" w:type="dxa"/>
        <w:tblLook w:val="04A0" w:firstRow="1" w:lastRow="0" w:firstColumn="1" w:lastColumn="0" w:noHBand="0" w:noVBand="1"/>
      </w:tblPr>
      <w:tblGrid>
        <w:gridCol w:w="9634"/>
      </w:tblGrid>
      <w:tr w:rsidR="00060463">
        <w:tc>
          <w:tcPr>
            <w:tcW w:w="9634" w:type="dxa"/>
          </w:tcPr>
          <w:p w:rsidR="00060463" w:rsidRDefault="006245A7">
            <w:pPr>
              <w:pStyle w:val="2"/>
              <w:rPr>
                <w:b/>
                <w:sz w:val="24"/>
                <w:szCs w:val="24"/>
                <w:shd w:val="pct10" w:color="auto" w:fill="FFFFFF"/>
                <w:lang w:eastAsia="zh-CN"/>
              </w:rPr>
            </w:pPr>
            <w:r>
              <w:rPr>
                <w:b/>
                <w:sz w:val="24"/>
                <w:szCs w:val="24"/>
                <w:shd w:val="pct10" w:color="auto" w:fill="FFFFFF"/>
                <w:lang w:eastAsia="zh-CN"/>
              </w:rPr>
              <w:lastRenderedPageBreak/>
              <w:t>The following is abstracted from latest TS37.340 g60</w:t>
            </w:r>
          </w:p>
          <w:p w:rsidR="00060463" w:rsidRDefault="006245A7">
            <w:pPr>
              <w:pStyle w:val="B1"/>
            </w:pPr>
            <w:r>
              <w:t>3.</w:t>
            </w:r>
            <w:r>
              <w:tab/>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i/>
              </w:rPr>
              <w:t>SgNB Release Request</w:t>
            </w:r>
            <w:r>
              <w:t xml:space="preserve"> message triggers the source SN to stop providing user data to the UE and, if applicable, to start data forwarding.</w:t>
            </w:r>
          </w:p>
          <w:p w:rsidR="00060463" w:rsidRDefault="006245A7">
            <w:pPr>
              <w:pStyle w:val="NO"/>
            </w:pPr>
            <w:r>
              <w:t>NOTE 1a:</w:t>
            </w:r>
            <w:r>
              <w:tab/>
              <w:t>In case the handover is a conditional handover, step 3a and step 3b are performed after the source MN receives an indication that the UE has successfully accessed one of the potential target eNB as described in TS 36.300 [2], (i.e. after step 6)</w:t>
            </w:r>
          </w:p>
          <w:p w:rsidR="00060463" w:rsidRDefault="006245A7">
            <w:pPr>
              <w:pStyle w:val="NO"/>
              <w:rPr>
                <w:rFonts w:ascii="Arial" w:hAnsi="Arial"/>
                <w:b/>
                <w:lang w:eastAsia="zh-CN"/>
              </w:rPr>
            </w:pPr>
            <w:r>
              <w:t>NOTE 1b:</w:t>
            </w:r>
            <w:r>
              <w:tab/>
            </w:r>
            <w:r>
              <w:rPr>
                <w:highlight w:val="yellow"/>
              </w:rPr>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i/>
                <w:highlight w:val="yellow"/>
              </w:rPr>
              <w:t>EARLY STATUS TRANSFER</w:t>
            </w:r>
            <w:r>
              <w:rPr>
                <w:highlight w:val="yellow"/>
              </w:rPr>
              <w:t xml:space="preserve"> message to the source MN.</w:t>
            </w:r>
            <w:r>
              <w:t xml:space="preserve">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i/>
              </w:rPr>
              <w:t>SN STATUS TRANSFER</w:t>
            </w:r>
            <w:r>
              <w:t xml:space="preserve"> message would follow from the source SN once it receives the </w:t>
            </w:r>
            <w:r>
              <w:rPr>
                <w:i/>
              </w:rPr>
              <w:t>SgNB Release Request</w:t>
            </w:r>
            <w:r>
              <w:t xml:space="preserve"> message of the step 3a that is performed after step 6.</w:t>
            </w:r>
          </w:p>
        </w:tc>
      </w:tr>
    </w:tbl>
    <w:p w:rsidR="00060463" w:rsidRDefault="00060463">
      <w:pPr>
        <w:ind w:left="1506" w:hangingChars="750" w:hanging="1506"/>
        <w:rPr>
          <w:rFonts w:ascii="Arial" w:hAnsi="Arial"/>
          <w:b/>
          <w:lang w:eastAsia="zh-CN"/>
        </w:rPr>
      </w:pPr>
    </w:p>
    <w:p w:rsidR="00060463" w:rsidRDefault="006245A7">
      <w:pPr>
        <w:ind w:left="1506" w:hangingChars="750" w:hanging="1506"/>
        <w:rPr>
          <w:rFonts w:ascii="Arial" w:hAnsi="Arial"/>
          <w:b/>
          <w:lang w:eastAsia="zh-CN"/>
        </w:rPr>
      </w:pPr>
      <w:r>
        <w:rPr>
          <w:rFonts w:ascii="Arial" w:hAnsi="Arial"/>
          <w:b/>
          <w:lang w:eastAsia="zh-CN"/>
        </w:rPr>
        <w:t>Observation</w:t>
      </w:r>
      <w:r>
        <w:rPr>
          <w:b/>
          <w:lang w:eastAsia="zh-CN"/>
        </w:rPr>
        <w:t xml:space="preserve"> 4</w:t>
      </w:r>
      <w:r>
        <w:rPr>
          <w:rFonts w:ascii="Arial" w:hAnsi="Arial"/>
          <w:b/>
          <w:lang w:eastAsia="zh-CN"/>
        </w:rPr>
        <w:t>:  In the case of MN to eNB/gNB Change, for CHO with EN-DC, the existing X2AP Data Address Indication message is executed after receiving Handover request ACK (i.e., step 2).</w:t>
      </w:r>
    </w:p>
    <w:p w:rsidR="00060463" w:rsidRDefault="006245A7">
      <w:pPr>
        <w:pStyle w:val="2"/>
        <w:numPr>
          <w:ilvl w:val="1"/>
          <w:numId w:val="1"/>
        </w:numPr>
      </w:pPr>
      <w:r>
        <w:rPr>
          <w:lang w:eastAsia="zh-CN"/>
        </w:rPr>
        <w:t>For EN-DC, which X2AP message used for “CPC trigger”</w:t>
      </w:r>
    </w:p>
    <w:p w:rsidR="00060463" w:rsidRDefault="006245A7">
      <w:pPr>
        <w:rPr>
          <w:rFonts w:ascii="Arial" w:hAnsi="Arial" w:cs="Arial"/>
          <w:bCs/>
          <w:lang w:eastAsia="zh-CN"/>
        </w:rPr>
      </w:pPr>
      <w:r>
        <w:rPr>
          <w:rFonts w:ascii="Arial" w:hAnsi="Arial" w:cs="Arial" w:hint="eastAsia"/>
          <w:bCs/>
          <w:lang w:eastAsia="zh-CN"/>
        </w:rPr>
        <w:t>I</w:t>
      </w:r>
      <w:r>
        <w:rPr>
          <w:rFonts w:ascii="Arial" w:hAnsi="Arial" w:cs="Arial"/>
          <w:bCs/>
          <w:lang w:eastAsia="zh-CN"/>
        </w:rPr>
        <w:t>n the last RAN3 #112 e-meeting, we have agreed as below.</w:t>
      </w:r>
    </w:p>
    <w:p w:rsidR="00060463" w:rsidRDefault="006245A7">
      <w:pPr>
        <w:widowControl w:val="0"/>
        <w:rPr>
          <w:rFonts w:ascii="Calibri" w:hAnsi="Calibri" w:cs="Calibri"/>
          <w:b/>
          <w:bCs/>
          <w:color w:val="00B050"/>
          <w:sz w:val="18"/>
        </w:rPr>
      </w:pPr>
      <w:r>
        <w:rPr>
          <w:rFonts w:ascii="Calibri" w:hAnsi="Calibri" w:cs="Calibri"/>
          <w:b/>
          <w:bCs/>
          <w:color w:val="00B050"/>
          <w:sz w:val="18"/>
        </w:rPr>
        <w:t>In case of MN initiated inter-SN CPC, introduce new X2AP class 2 procedure from MN to inform the source SN about “CPC triggered”.</w:t>
      </w:r>
    </w:p>
    <w:p w:rsidR="00060463" w:rsidRDefault="006245A7">
      <w:pPr>
        <w:rPr>
          <w:rFonts w:ascii="Arial" w:hAnsi="Arial" w:cs="Arial"/>
          <w:bCs/>
          <w:lang w:eastAsia="zh-CN"/>
        </w:rPr>
      </w:pPr>
      <w:r>
        <w:rPr>
          <w:rFonts w:ascii="Arial" w:hAnsi="Arial" w:cs="Arial"/>
          <w:bCs/>
          <w:lang w:eastAsia="zh-CN"/>
        </w:rPr>
        <w:t xml:space="preserve">Based on the above agreement, in the X2AP BLCR </w:t>
      </w:r>
      <w:r>
        <w:rPr>
          <w:rFonts w:ascii="Arial" w:hAnsi="Arial" w:cs="Arial" w:hint="eastAsia"/>
          <w:bCs/>
          <w:lang w:eastAsia="zh-CN"/>
        </w:rPr>
        <w:t>R3-212994</w:t>
      </w:r>
      <w:r>
        <w:rPr>
          <w:rFonts w:ascii="Arial" w:hAnsi="Arial" w:cs="Arial"/>
          <w:bCs/>
          <w:lang w:eastAsia="zh-CN"/>
        </w:rPr>
        <w:t xml:space="preserve"> and </w:t>
      </w:r>
      <w:r>
        <w:rPr>
          <w:rFonts w:ascii="Arial" w:hAnsi="Arial" w:cs="Arial" w:hint="eastAsia"/>
          <w:bCs/>
          <w:lang w:eastAsia="zh-CN"/>
        </w:rPr>
        <w:t>Stage</w:t>
      </w:r>
      <w:r>
        <w:rPr>
          <w:rFonts w:ascii="Arial" w:hAnsi="Arial" w:cs="Arial"/>
          <w:bCs/>
          <w:lang w:eastAsia="zh-CN"/>
        </w:rPr>
        <w:t xml:space="preserve"> 2 BLCR </w:t>
      </w:r>
      <w:r>
        <w:rPr>
          <w:rFonts w:ascii="Arial" w:hAnsi="Arial" w:cs="Arial" w:hint="eastAsia"/>
          <w:bCs/>
          <w:lang w:eastAsia="zh-CN"/>
        </w:rPr>
        <w:t>R3-212995,</w:t>
      </w:r>
      <w:r>
        <w:rPr>
          <w:rFonts w:ascii="Arial" w:hAnsi="Arial" w:cs="Arial"/>
          <w:bCs/>
          <w:lang w:eastAsia="zh-CN"/>
        </w:rPr>
        <w:t xml:space="preserve"> a new X2AP class 2 procedure, i.e., Conditional PSCell Change Notification procedure is introduced.</w:t>
      </w:r>
    </w:p>
    <w:p w:rsidR="00060463" w:rsidRDefault="006245A7">
      <w:pPr>
        <w:rPr>
          <w:rFonts w:ascii="Arial" w:hAnsi="Arial" w:cs="Arial"/>
          <w:bCs/>
          <w:lang w:eastAsia="zh-CN"/>
        </w:rPr>
      </w:pPr>
      <w:r>
        <w:rPr>
          <w:rFonts w:ascii="Arial" w:hAnsi="Arial" w:cs="Arial"/>
          <w:bCs/>
          <w:lang w:eastAsia="zh-CN"/>
        </w:rPr>
        <w:t>How</w:t>
      </w:r>
      <w:r>
        <w:rPr>
          <w:rFonts w:ascii="Arial" w:hAnsi="Arial" w:cs="Arial" w:hint="eastAsia"/>
          <w:bCs/>
          <w:lang w:val="en-US" w:eastAsia="zh-CN"/>
        </w:rPr>
        <w:t>e</w:t>
      </w:r>
      <w:r>
        <w:rPr>
          <w:rFonts w:ascii="Arial" w:hAnsi="Arial" w:cs="Arial"/>
          <w:bCs/>
          <w:lang w:eastAsia="zh-CN"/>
        </w:rPr>
        <w:t xml:space="preserve">ver, according to the above observation 3 and observation 4, it is suggested to revert </w:t>
      </w:r>
      <w:r>
        <w:rPr>
          <w:rFonts w:ascii="Arial" w:hAnsi="Arial" w:cs="Arial" w:hint="eastAsia"/>
          <w:bCs/>
          <w:lang w:val="en-US" w:eastAsia="zh-CN"/>
        </w:rPr>
        <w:t xml:space="preserve">the </w:t>
      </w:r>
      <w:r>
        <w:rPr>
          <w:rFonts w:ascii="Arial" w:hAnsi="Arial" w:cs="Arial"/>
          <w:bCs/>
          <w:lang w:eastAsia="zh-CN"/>
        </w:rPr>
        <w:t xml:space="preserve">above agreement </w:t>
      </w:r>
      <w:r>
        <w:rPr>
          <w:rFonts w:ascii="Arial" w:hAnsi="Arial" w:cs="Arial" w:hint="eastAsia"/>
          <w:bCs/>
          <w:lang w:val="en-US" w:eastAsia="zh-CN"/>
        </w:rPr>
        <w:t xml:space="preserve">reached </w:t>
      </w:r>
      <w:r>
        <w:rPr>
          <w:rFonts w:ascii="Arial" w:hAnsi="Arial" w:cs="Arial"/>
          <w:bCs/>
          <w:lang w:eastAsia="zh-CN"/>
        </w:rPr>
        <w:t>in the last mee</w:t>
      </w:r>
      <w:r>
        <w:rPr>
          <w:rFonts w:ascii="Arial" w:hAnsi="Arial" w:cs="Arial" w:hint="eastAsia"/>
          <w:bCs/>
          <w:lang w:val="en-US" w:eastAsia="zh-CN"/>
        </w:rPr>
        <w:t>t</w:t>
      </w:r>
      <w:r>
        <w:rPr>
          <w:rFonts w:ascii="Arial" w:hAnsi="Arial" w:cs="Arial"/>
          <w:bCs/>
          <w:lang w:eastAsia="zh-CN"/>
        </w:rPr>
        <w:t>ing.</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3:  Remove the agreement “</w:t>
      </w:r>
      <w:r>
        <w:rPr>
          <w:rFonts w:cs="Arial"/>
          <w:b/>
          <w:bCs/>
          <w:color w:val="00B050"/>
          <w:lang w:eastAsia="zh-CN"/>
        </w:rPr>
        <w:t>In case of MN initiated inter-SN CPC, introduce new X2AP class 2 procedure from MN to inform the source SN about “CPC triggered</w:t>
      </w:r>
      <w:r>
        <w:rPr>
          <w:rFonts w:cs="Arial"/>
          <w:b/>
          <w:bCs/>
          <w:lang w:eastAsia="zh-CN"/>
        </w:rPr>
        <w:t>”, and replace it by the agreement “In case of MN initiated inter-SN CPC, reuse the exis</w:t>
      </w:r>
      <w:del w:id="8" w:author="ZTE-Yingjun Zhou" w:date="2021-07-12T20:54:00Z">
        <w:r>
          <w:rPr>
            <w:rFonts w:cs="Arial"/>
            <w:b/>
            <w:bCs/>
            <w:lang w:eastAsia="zh-CN"/>
          </w:rPr>
          <w:delText>i</w:delText>
        </w:r>
      </w:del>
      <w:r>
        <w:rPr>
          <w:rFonts w:cs="Arial"/>
          <w:b/>
          <w:bCs/>
          <w:lang w:eastAsia="zh-CN"/>
        </w:rPr>
        <w:t>ting X2AP class 2 Data Address Indication procedure from MN to inform the source SN about “CPC triggered”.</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4:  In case of MN initiated CPC, for EN-DC, the MN informs the SN that the CPC has been triggered via Data Address Indication procedure after receiving SgNB addition request ACK.</w:t>
      </w:r>
    </w:p>
    <w:p w:rsidR="00060463" w:rsidRDefault="00060463">
      <w:pPr>
        <w:widowControl w:val="0"/>
        <w:rPr>
          <w:rFonts w:ascii="Arial" w:hAnsi="Arial" w:cs="Arial"/>
          <w:bCs/>
          <w:lang w:eastAsia="zh-CN"/>
        </w:rPr>
      </w:pPr>
    </w:p>
    <w:p w:rsidR="00060463" w:rsidRDefault="006245A7">
      <w:pPr>
        <w:pStyle w:val="1"/>
        <w:numPr>
          <w:ilvl w:val="0"/>
          <w:numId w:val="1"/>
        </w:numPr>
      </w:pPr>
      <w:r>
        <w:t>Conclusion</w:t>
      </w:r>
    </w:p>
    <w:p w:rsidR="00060463" w:rsidRDefault="006245A7">
      <w:pPr>
        <w:rPr>
          <w:rFonts w:ascii="Arial" w:hAnsi="Arial" w:cs="Arial"/>
          <w:bCs/>
          <w:lang w:eastAsia="zh-CN"/>
        </w:rPr>
      </w:pPr>
      <w:r>
        <w:rPr>
          <w:lang w:eastAsia="zh-CN"/>
        </w:rPr>
        <w:t>Based on above analysis, we provide the following observations and proposals.</w:t>
      </w:r>
    </w:p>
    <w:p w:rsidR="00060463" w:rsidRDefault="006245A7">
      <w:pPr>
        <w:ind w:left="1506" w:hangingChars="750" w:hanging="1506"/>
        <w:rPr>
          <w:rFonts w:ascii="Arial" w:hAnsi="Arial"/>
          <w:b/>
          <w:lang w:eastAsia="zh-CN"/>
        </w:rPr>
      </w:pPr>
      <w:r>
        <w:rPr>
          <w:rFonts w:ascii="Arial" w:hAnsi="Arial"/>
          <w:b/>
          <w:lang w:eastAsia="zh-CN"/>
        </w:rPr>
        <w:t xml:space="preserve">Observation 1:  In the case of MN to eNB/gNB Change, for CHO with MR-DC, the existing XnAP Xn-U Address Indication message is used to initiate/stop early data forwarding. </w:t>
      </w:r>
    </w:p>
    <w:p w:rsidR="00060463" w:rsidRDefault="006245A7">
      <w:pPr>
        <w:ind w:left="1506" w:hangingChars="750" w:hanging="1506"/>
        <w:rPr>
          <w:rFonts w:ascii="Arial" w:hAnsi="Arial"/>
          <w:b/>
          <w:lang w:eastAsia="zh-CN"/>
        </w:rPr>
      </w:pPr>
      <w:r>
        <w:rPr>
          <w:rFonts w:ascii="Arial" w:hAnsi="Arial"/>
          <w:b/>
          <w:lang w:eastAsia="zh-CN"/>
        </w:rPr>
        <w:lastRenderedPageBreak/>
        <w:t>Observation</w:t>
      </w:r>
      <w:r>
        <w:rPr>
          <w:b/>
          <w:lang w:eastAsia="zh-CN"/>
        </w:rPr>
        <w:t xml:space="preserve"> 2</w:t>
      </w:r>
      <w:r>
        <w:rPr>
          <w:rFonts w:ascii="Arial" w:hAnsi="Arial"/>
          <w:b/>
          <w:lang w:eastAsia="zh-CN"/>
        </w:rPr>
        <w:t>:  In the case of MN to eNB/gNB Change, for CHO with MR-DC, the existing XnAP Xn-U Address Indication message is executed after receiving Handover request ACK.</w:t>
      </w:r>
    </w:p>
    <w:p w:rsidR="00060463" w:rsidRDefault="006245A7">
      <w:pPr>
        <w:ind w:left="1506" w:hangingChars="750" w:hanging="1506"/>
        <w:rPr>
          <w:rFonts w:ascii="Arial" w:hAnsi="Arial"/>
          <w:b/>
          <w:lang w:eastAsia="zh-CN"/>
        </w:rPr>
      </w:pPr>
      <w:r>
        <w:rPr>
          <w:rFonts w:ascii="Arial" w:hAnsi="Arial"/>
          <w:b/>
          <w:lang w:eastAsia="zh-CN"/>
        </w:rPr>
        <w:t>Observation 3:</w:t>
      </w:r>
      <w:r>
        <w:rPr>
          <w:rFonts w:ascii="Arial" w:hAnsi="Arial"/>
          <w:b/>
          <w:lang w:eastAsia="zh-CN"/>
        </w:rPr>
        <w:tab/>
        <w:t xml:space="preserve">In the case of MN to eNB/gNB Change, for CHO with EN-DC, the existing X2AP Data Forwarding Address Indication procedure is used to initiate/stop early data forwarding. </w:t>
      </w:r>
    </w:p>
    <w:p w:rsidR="00060463" w:rsidRDefault="006245A7">
      <w:pPr>
        <w:ind w:left="1506" w:hangingChars="750" w:hanging="1506"/>
        <w:rPr>
          <w:rFonts w:ascii="Arial" w:hAnsi="Arial"/>
          <w:b/>
          <w:lang w:eastAsia="zh-CN"/>
        </w:rPr>
      </w:pPr>
      <w:r>
        <w:rPr>
          <w:rFonts w:ascii="Arial" w:hAnsi="Arial"/>
          <w:b/>
          <w:lang w:eastAsia="zh-CN"/>
        </w:rPr>
        <w:t>Observation</w:t>
      </w:r>
      <w:r>
        <w:rPr>
          <w:b/>
          <w:lang w:eastAsia="zh-CN"/>
        </w:rPr>
        <w:t xml:space="preserve"> 4</w:t>
      </w:r>
      <w:r>
        <w:rPr>
          <w:rFonts w:ascii="Arial" w:hAnsi="Arial"/>
          <w:b/>
          <w:lang w:eastAsia="zh-CN"/>
        </w:rPr>
        <w:t>:  In the case of MN to eNB/gNB Change, for CHO with EN-DC, the existing X2AP Data Address Indication message is executed after receiving Handover request ACK (i.e., step 2).</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1:</w:t>
      </w:r>
      <w:r>
        <w:rPr>
          <w:rFonts w:cs="Arial"/>
          <w:b/>
          <w:bCs/>
          <w:lang w:eastAsia="zh-CN"/>
        </w:rPr>
        <w:tab/>
        <w:t>In case of MN initiated CPC, the existing Xn-</w:t>
      </w:r>
      <w:r>
        <w:rPr>
          <w:rFonts w:cs="Arial" w:hint="eastAsia"/>
          <w:b/>
          <w:bCs/>
          <w:lang w:eastAsia="zh-CN"/>
        </w:rPr>
        <w:t>U</w:t>
      </w:r>
      <w:r>
        <w:rPr>
          <w:rFonts w:cs="Arial"/>
          <w:b/>
          <w:bCs/>
          <w:lang w:eastAsia="zh-CN"/>
        </w:rPr>
        <w:t xml:space="preserve"> Address Indication message shall be enhanced to support “CPC trigger” and “Early data forwarding stop”.</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2:  In case of MN initiated CPC, the MN informs the SN that the CPC has been triggered via Xn-U Address Indication procedure after receiving SN addition request ACK.</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3:  Remove the agreement “</w:t>
      </w:r>
      <w:r>
        <w:rPr>
          <w:rFonts w:cs="Arial"/>
          <w:b/>
          <w:bCs/>
          <w:color w:val="00B050"/>
          <w:lang w:eastAsia="zh-CN"/>
        </w:rPr>
        <w:t>In case of MN initiated inter-SN CPC, introduce new X2AP class 2 procedure from MN to inform the source SN about “CPC triggered</w:t>
      </w:r>
      <w:r>
        <w:rPr>
          <w:rFonts w:cs="Arial"/>
          <w:b/>
          <w:bCs/>
          <w:lang w:eastAsia="zh-CN"/>
        </w:rPr>
        <w:t>”, and replace it by the agreement “In case of MN initiated inter-SN CPC, reuse the existing X2AP class 2 Data Address Indication procedure from MN to inform the source SN about “CPC triggered”.</w:t>
      </w:r>
    </w:p>
    <w:p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4:  In case of MN initiated CPC, for EN-DC, the MN informs the SN that the CPC has been triggered via Data Address Indication procedure after receiving SgNB addition request ACK.</w:t>
      </w:r>
    </w:p>
    <w:p w:rsidR="00060463" w:rsidRDefault="00060463">
      <w:pPr>
        <w:widowControl w:val="0"/>
        <w:rPr>
          <w:rFonts w:ascii="Arial" w:hAnsi="Arial" w:cs="Arial"/>
          <w:bCs/>
          <w:lang w:eastAsia="zh-CN"/>
        </w:rPr>
      </w:pPr>
    </w:p>
    <w:p w:rsidR="00060463" w:rsidRDefault="006245A7">
      <w:pPr>
        <w:pStyle w:val="1"/>
        <w:numPr>
          <w:ilvl w:val="0"/>
          <w:numId w:val="1"/>
        </w:numPr>
        <w:rPr>
          <w:lang w:eastAsia="zh-CN"/>
        </w:rPr>
      </w:pPr>
      <w:r>
        <w:rPr>
          <w:rFonts w:hint="eastAsia"/>
          <w:lang w:eastAsia="zh-CN"/>
        </w:rPr>
        <w:t>Tex</w:t>
      </w:r>
      <w:r>
        <w:rPr>
          <w:lang w:eastAsia="zh-CN"/>
        </w:rPr>
        <w:t>t Proposal for TS38.423</w:t>
      </w:r>
    </w:p>
    <w:p w:rsidR="00060463" w:rsidRDefault="006245A7">
      <w:pPr>
        <w:pStyle w:val="2"/>
        <w:rPr>
          <w:rFonts w:cs="Arial"/>
          <w:bCs/>
          <w:lang w:eastAsia="zh-CN"/>
        </w:rPr>
      </w:pPr>
      <w:r>
        <w:rPr>
          <w:rFonts w:hint="eastAsia"/>
          <w:i/>
          <w:color w:val="7030A0"/>
          <w:sz w:val="24"/>
          <w:highlight w:val="yellow"/>
          <w:lang w:eastAsia="zh-CN"/>
        </w:rPr>
        <w:t>-</w:t>
      </w:r>
      <w:r>
        <w:rPr>
          <w:i/>
          <w:color w:val="7030A0"/>
          <w:sz w:val="24"/>
          <w:highlight w:val="yellow"/>
          <w:lang w:eastAsia="zh-CN"/>
        </w:rPr>
        <w:t>---------Start of the First Change--------------</w:t>
      </w:r>
    </w:p>
    <w:p w:rsidR="00060463" w:rsidRDefault="006245A7">
      <w:pPr>
        <w:pStyle w:val="3"/>
      </w:pPr>
      <w:r>
        <w:t>8.2.6</w:t>
      </w:r>
      <w:r>
        <w:tab/>
        <w:t>XN-U Address Indication</w:t>
      </w:r>
    </w:p>
    <w:p w:rsidR="00060463" w:rsidRDefault="006245A7">
      <w:pPr>
        <w:pStyle w:val="4"/>
      </w:pPr>
      <w:bookmarkStart w:id="9" w:name="_Toc64446957"/>
      <w:bookmarkStart w:id="10" w:name="_Toc29991261"/>
      <w:bookmarkStart w:id="11" w:name="_Toc45107712"/>
      <w:bookmarkStart w:id="12" w:name="_Toc74151146"/>
      <w:bookmarkStart w:id="13" w:name="_Toc45901332"/>
      <w:bookmarkStart w:id="14" w:name="_Toc51850411"/>
      <w:bookmarkStart w:id="15" w:name="_Toc56693414"/>
      <w:bookmarkStart w:id="16" w:name="_Toc36555661"/>
      <w:bookmarkStart w:id="17" w:name="_Toc66286451"/>
      <w:bookmarkStart w:id="18" w:name="_Toc20955074"/>
      <w:bookmarkStart w:id="19" w:name="_Toc44497324"/>
      <w:r>
        <w:t>8.2.6.1</w:t>
      </w:r>
      <w:r>
        <w:tab/>
        <w:t>General</w:t>
      </w:r>
      <w:bookmarkEnd w:id="9"/>
      <w:bookmarkEnd w:id="10"/>
      <w:bookmarkEnd w:id="11"/>
      <w:bookmarkEnd w:id="12"/>
      <w:bookmarkEnd w:id="13"/>
      <w:bookmarkEnd w:id="14"/>
      <w:bookmarkEnd w:id="15"/>
      <w:bookmarkEnd w:id="16"/>
      <w:bookmarkEnd w:id="17"/>
      <w:bookmarkEnd w:id="18"/>
      <w:bookmarkEnd w:id="19"/>
    </w:p>
    <w:p w:rsidR="00060463" w:rsidRDefault="006245A7">
      <w:pPr>
        <w:rPr>
          <w:rFonts w:eastAsia="宋体"/>
          <w:lang w:eastAsia="zh-CN"/>
        </w:rPr>
      </w:pPr>
      <w:r>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rsidR="00060463" w:rsidRDefault="006245A7">
      <w:r>
        <w:t xml:space="preserve">For MR-DC with 5GC, the Xn-U Address Indication procedure is used to provide </w:t>
      </w:r>
      <w:r>
        <w:rPr>
          <w:lang w:eastAsia="en-GB"/>
        </w:rPr>
        <w:t xml:space="preserve">data </w:t>
      </w:r>
      <w:r>
        <w:t xml:space="preserve">forwarding </w:t>
      </w:r>
      <w:r>
        <w:rPr>
          <w:lang w:eastAsia="en-GB"/>
        </w:rPr>
        <w:t xml:space="preserve">related information, </w:t>
      </w:r>
      <w:r>
        <w:t>and Xn-U bearer address information for completion of setup of SN terminated bearers from the M-NG-RAN node to the S-NG-RAN node as specified in TS 37.340 [8],</w:t>
      </w:r>
    </w:p>
    <w:p w:rsidR="00060463" w:rsidRDefault="006245A7">
      <w:r>
        <w:t xml:space="preserve">The procedure uses </w:t>
      </w:r>
      <w:r>
        <w:rPr>
          <w:rFonts w:eastAsia="宋体"/>
          <w:lang w:eastAsia="zh-CN"/>
        </w:rPr>
        <w:t>UE-associated signalling</w:t>
      </w:r>
      <w:r>
        <w:t>.</w:t>
      </w:r>
    </w:p>
    <w:p w:rsidR="00060463" w:rsidRDefault="006245A7">
      <w:pPr>
        <w:pStyle w:val="4"/>
      </w:pPr>
      <w:bookmarkStart w:id="20" w:name="_Toc45107713"/>
      <w:bookmarkStart w:id="21" w:name="_Toc64446958"/>
      <w:bookmarkStart w:id="22" w:name="_Toc20955075"/>
      <w:bookmarkStart w:id="23" w:name="_Toc56693415"/>
      <w:bookmarkStart w:id="24" w:name="_Toc45901333"/>
      <w:bookmarkStart w:id="25" w:name="_Toc36555662"/>
      <w:bookmarkStart w:id="26" w:name="_Toc29991262"/>
      <w:bookmarkStart w:id="27" w:name="_Toc44497325"/>
      <w:bookmarkStart w:id="28" w:name="_Toc51850412"/>
      <w:bookmarkStart w:id="29" w:name="_Toc74151147"/>
      <w:bookmarkStart w:id="30" w:name="_Toc66286452"/>
      <w:r>
        <w:t>8.2.6.2</w:t>
      </w:r>
      <w:r>
        <w:tab/>
        <w:t>Successful Operation</w:t>
      </w:r>
      <w:bookmarkEnd w:id="20"/>
      <w:bookmarkEnd w:id="21"/>
      <w:bookmarkEnd w:id="22"/>
      <w:bookmarkEnd w:id="23"/>
      <w:bookmarkEnd w:id="24"/>
      <w:bookmarkEnd w:id="25"/>
      <w:bookmarkEnd w:id="26"/>
      <w:bookmarkEnd w:id="27"/>
      <w:bookmarkEnd w:id="28"/>
      <w:bookmarkEnd w:id="29"/>
      <w:bookmarkEnd w:id="30"/>
    </w:p>
    <w:p w:rsidR="00060463" w:rsidRDefault="006245A7">
      <w:pPr>
        <w:pStyle w:val="TH"/>
        <w:rPr>
          <w:lang w:eastAsia="zh-CN"/>
        </w:rPr>
      </w:pPr>
      <w: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6.3pt" o:ole="">
            <v:imagedata r:id="rId13" o:title=""/>
          </v:shape>
          <o:OLEObject Type="Embed" ProgID="Visio.Drawing.15" ShapeID="_x0000_i1025" DrawAspect="Content" ObjectID="_1689532056" r:id="rId14"/>
        </w:object>
      </w:r>
    </w:p>
    <w:p w:rsidR="00060463" w:rsidRDefault="006245A7">
      <w:pPr>
        <w:pStyle w:val="TF"/>
      </w:pPr>
      <w:r>
        <w:t>Figure 8.2.6</w:t>
      </w:r>
      <w:r>
        <w:rPr>
          <w:lang w:eastAsia="zh-CN"/>
        </w:rPr>
        <w:t>.2-1</w:t>
      </w:r>
      <w:r>
        <w:t>: Xn-U Address Indication, successful operation for UE context retrieval</w:t>
      </w:r>
    </w:p>
    <w:p w:rsidR="00060463" w:rsidRDefault="006245A7">
      <w:pPr>
        <w:pStyle w:val="TH"/>
        <w:rPr>
          <w:lang w:eastAsia="zh-CN"/>
        </w:rPr>
      </w:pPr>
      <w:r>
        <w:object w:dxaOrig="7053" w:dyaOrig="2307">
          <v:shape id="_x0000_i1026" type="#_x0000_t75" style="width:352.7pt;height:115.5pt" o:ole="">
            <v:imagedata r:id="rId15" o:title=""/>
          </v:shape>
          <o:OLEObject Type="Embed" ProgID="Visio.Drawing.15" ShapeID="_x0000_i1026" DrawAspect="Content" ObjectID="_1689532057" r:id="rId16"/>
        </w:object>
      </w:r>
    </w:p>
    <w:p w:rsidR="00060463" w:rsidRDefault="006245A7">
      <w:pPr>
        <w:pStyle w:val="TF"/>
      </w:pPr>
      <w:r>
        <w:t>Figure 8.2.6</w:t>
      </w:r>
      <w:r>
        <w:rPr>
          <w:lang w:eastAsia="zh-CN"/>
        </w:rPr>
        <w:t>.2-2</w:t>
      </w:r>
      <w:r>
        <w:t>: Xn-U Address Indication, successful operation for MR-DC with 5GC</w:t>
      </w:r>
    </w:p>
    <w:p w:rsidR="00060463" w:rsidRDefault="006245A7">
      <w:pPr>
        <w:rPr>
          <w:b/>
        </w:rPr>
      </w:pPr>
      <w:r>
        <w:rPr>
          <w:b/>
          <w:lang w:eastAsia="zh-CN"/>
        </w:rPr>
        <w:t>UE Context Retrieval</w:t>
      </w:r>
    </w:p>
    <w:p w:rsidR="00060463" w:rsidRDefault="006245A7">
      <w:r>
        <w:rPr>
          <w:lang w:eastAsia="zh-CN"/>
        </w:rPr>
        <w:t>The Xn-U Address Indication procedure is initiated by the new NG-RAN node.</w:t>
      </w:r>
      <w:r>
        <w:t xml:space="preserve"> Sending the XN-U ADDRESS INDICATION message, the new NG-RAN node informs the old NG-RAN node of successfully established PDU Session Resource contexts to which user data pending at the old NG-RAN node can be forwarded.</w:t>
      </w:r>
    </w:p>
    <w:p w:rsidR="00060463" w:rsidRDefault="006245A7">
      <w:r>
        <w:rPr>
          <w:rFonts w:hint="eastAsia"/>
          <w:snapToGrid w:val="0"/>
          <w:lang w:eastAsia="zh-CN"/>
        </w:rPr>
        <w:t>T</w:t>
      </w:r>
      <w:r>
        <w:rPr>
          <w:snapToGrid w:val="0"/>
        </w:rPr>
        <w:t xml:space="preserve">he </w:t>
      </w:r>
      <w:r>
        <w:rPr>
          <w:rFonts w:hint="eastAsia"/>
          <w:snapToGrid w:val="0"/>
          <w:lang w:eastAsia="zh-CN"/>
        </w:rPr>
        <w:t xml:space="preserve">new </w:t>
      </w:r>
      <w:r>
        <w:rPr>
          <w:snapToGrid w:val="0"/>
        </w:rPr>
        <w:t xml:space="preserve">NG-RAN node may </w:t>
      </w:r>
      <w:r>
        <w:rPr>
          <w:rFonts w:hint="eastAsia"/>
          <w:snapToGrid w:val="0"/>
          <w:lang w:eastAsia="zh-CN"/>
        </w:rPr>
        <w:t xml:space="preserve">include </w:t>
      </w:r>
      <w:r>
        <w:rPr>
          <w:rFonts w:hint="eastAsia"/>
          <w:i/>
          <w:lang w:eastAsia="zh-CN"/>
        </w:rPr>
        <w:t xml:space="preserve">Secondary </w:t>
      </w:r>
      <w:r>
        <w:rPr>
          <w:i/>
          <w:lang w:eastAsia="zh-CN"/>
        </w:rPr>
        <w:t>Data Forwarding Info from target NG-RAN node</w:t>
      </w:r>
      <w:r>
        <w:rPr>
          <w:rFonts w:hint="eastAsia"/>
          <w:i/>
          <w:lang w:eastAsia="zh-CN"/>
        </w:rPr>
        <w:t xml:space="preserve"> List</w:t>
      </w:r>
      <w:r>
        <w:rPr>
          <w:i/>
          <w:snapToGrid w:val="0"/>
        </w:rPr>
        <w:t xml:space="preserve"> </w:t>
      </w:r>
      <w:r>
        <w:rPr>
          <w:snapToGrid w:val="0"/>
        </w:rPr>
        <w:t xml:space="preserve">IE for an additional </w:t>
      </w:r>
      <w:r>
        <w:rPr>
          <w:rFonts w:hint="eastAsia"/>
          <w:snapToGrid w:val="0"/>
          <w:lang w:eastAsia="zh-CN"/>
        </w:rPr>
        <w:t>Xn</w:t>
      </w:r>
      <w:r>
        <w:rPr>
          <w:snapToGrid w:val="0"/>
        </w:rPr>
        <w:t>-U tunnel</w:t>
      </w:r>
      <w:r>
        <w:rPr>
          <w:rFonts w:hint="eastAsia"/>
          <w:snapToGrid w:val="0"/>
          <w:lang w:eastAsia="zh-CN"/>
        </w:rPr>
        <w:t xml:space="preserve"> for data forwarding</w:t>
      </w:r>
      <w:r>
        <w:rPr>
          <w:lang w:eastAsia="ja-JP"/>
        </w:rPr>
        <w:t>.</w:t>
      </w:r>
    </w:p>
    <w:p w:rsidR="00060463" w:rsidRDefault="006245A7">
      <w:r>
        <w:t>Upon reception of the XN-U ADDRESS INDICATION message, the old NG-RAN node should forward pending user data to the indicated TNL addresses.</w:t>
      </w:r>
    </w:p>
    <w:p w:rsidR="00060463" w:rsidRDefault="006245A7">
      <w:pPr>
        <w:rPr>
          <w:b/>
          <w:lang w:eastAsia="zh-CN"/>
        </w:rPr>
      </w:pPr>
      <w:r>
        <w:rPr>
          <w:b/>
          <w:lang w:eastAsia="zh-CN"/>
        </w:rPr>
        <w:t>MR-DC with 5GC</w:t>
      </w:r>
    </w:p>
    <w:p w:rsidR="00060463" w:rsidRDefault="006245A7">
      <w:r>
        <w:rPr>
          <w:lang w:eastAsia="zh-CN"/>
        </w:rPr>
        <w:t>The Xn-U Address Indication procedure is initiated by the M-NG-RAN node.</w:t>
      </w:r>
      <w:r>
        <w:t xml:space="preserve"> </w:t>
      </w:r>
    </w:p>
    <w:p w:rsidR="00060463" w:rsidRDefault="006245A7">
      <w:r>
        <w:t>Upon reception of the XN-U ADDRESS INDICATION message, in case of data forwarding, the S-NG-RAN node should forward pending DL user data to the indicated TNL addresses; in case of completion of Xn-U bearer establishment for SN terminated bearers, the S-NG-RAN node may start delivery of user data to the indicated TNL address.</w:t>
      </w:r>
    </w:p>
    <w:p w:rsidR="00060463" w:rsidRDefault="006245A7">
      <w:r>
        <w:t xml:space="preserve">If the XN-U ADDRESS INDICATION message includes the </w:t>
      </w:r>
      <w:r>
        <w:rPr>
          <w:rFonts w:eastAsia="Batang"/>
          <w:i/>
          <w:lang w:eastAsia="ja-JP"/>
        </w:rPr>
        <w:t>DRB IDs taken into use</w:t>
      </w:r>
      <w:r>
        <w:rPr>
          <w:rFonts w:eastAsia="Batang"/>
          <w:lang w:eastAsia="ja-JP"/>
        </w:rPr>
        <w:t xml:space="preserve"> IE, the S-NG-RAN node shall, if applicable, act as specified in TS 37.340 [8].</w:t>
      </w:r>
    </w:p>
    <w:p w:rsidR="00060463" w:rsidRDefault="006245A7">
      <w:pPr>
        <w:rPr>
          <w:lang w:eastAsia="en-GB"/>
        </w:rPr>
      </w:pPr>
      <w:bookmarkStart w:id="31" w:name="_Toc36555663"/>
      <w:bookmarkStart w:id="32" w:name="_Toc20955076"/>
      <w:bookmarkStart w:id="33" w:name="_Toc29991263"/>
      <w:r>
        <w:rPr>
          <w:rFonts w:eastAsia="Batang"/>
          <w:lang w:eastAsia="ja-JP"/>
        </w:rPr>
        <w:t xml:space="preserve">If the </w:t>
      </w:r>
      <w:r>
        <w:t xml:space="preserve">XN-U ADDRESS INDICATION message includes the </w:t>
      </w:r>
      <w:r>
        <w:rPr>
          <w:rFonts w:eastAsia="Batang"/>
          <w:i/>
          <w:lang w:eastAsia="ja-JP"/>
        </w:rPr>
        <w:t xml:space="preserve">CHO MR-DC Indicator </w:t>
      </w:r>
      <w:r>
        <w:rPr>
          <w:rFonts w:eastAsia="Batang"/>
          <w:lang w:eastAsia="ja-JP"/>
        </w:rPr>
        <w:t xml:space="preserve">IE, the S-NG-RAN node shall, if supported, consider that the </w:t>
      </w:r>
      <w:r>
        <w:t xml:space="preserve">XN-U ADDRESS INDICATION message concerns a Conditional Handover, and </w:t>
      </w:r>
      <w:r>
        <w:rPr>
          <w:rFonts w:eastAsia="Batang"/>
          <w:lang w:eastAsia="ja-JP"/>
        </w:rPr>
        <w:t>act as specified in TS 37.340 [8].</w:t>
      </w:r>
    </w:p>
    <w:p w:rsidR="00060463" w:rsidRDefault="006245A7">
      <w:pPr>
        <w:rPr>
          <w:ins w:id="34" w:author="ZTE" w:date="2021-07-05T14:32:00Z"/>
          <w:bCs/>
          <w:lang w:eastAsia="ja-JP"/>
        </w:rPr>
      </w:pPr>
      <w:r>
        <w:rPr>
          <w:lang w:eastAsia="en-GB"/>
        </w:rPr>
        <w:t xml:space="preserve">If the XN-U ADDRESS 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t>"</w:t>
      </w:r>
      <w:r>
        <w:rPr>
          <w:rFonts w:eastAsia="Batang"/>
          <w:lang w:eastAsia="ja-JP"/>
        </w:rPr>
        <w:t>stop</w:t>
      </w:r>
      <w:r>
        <w:t>"</w:t>
      </w:r>
      <w:r>
        <w:rPr>
          <w:lang w:eastAsia="en-GB"/>
        </w:rPr>
        <w:t xml:space="preserve">, </w:t>
      </w:r>
      <w:r>
        <w:rPr>
          <w:rFonts w:eastAsia="Batang"/>
          <w:lang w:eastAsia="ja-JP"/>
        </w:rPr>
        <w:t>the S-NG-RAN node shall</w:t>
      </w:r>
      <w:r>
        <w:rPr>
          <w:bCs/>
          <w:lang w:eastAsia="ja-JP"/>
        </w:rPr>
        <w:t>,</w:t>
      </w:r>
      <w:r>
        <w:rPr>
          <w:rFonts w:eastAsia="Batang"/>
          <w:lang w:eastAsia="ja-JP"/>
        </w:rPr>
        <w:t xml:space="preserve"> if supported and if already initiated, stop early data forwarding for the provided Data Forwarding </w:t>
      </w:r>
      <w:r>
        <w:rPr>
          <w:bCs/>
          <w:lang w:eastAsia="ja-JP"/>
        </w:rPr>
        <w:t>Address information.</w:t>
      </w:r>
    </w:p>
    <w:p w:rsidR="00060463" w:rsidRDefault="006245A7">
      <w:pPr>
        <w:rPr>
          <w:ins w:id="35" w:author="ZTE" w:date="2021-07-05T14:39:00Z"/>
          <w:lang w:eastAsia="en-GB"/>
        </w:rPr>
      </w:pPr>
      <w:ins w:id="36" w:author="ZTE" w:date="2021-07-05T14:32:00Z">
        <w:r>
          <w:rPr>
            <w:lang w:eastAsia="en-GB"/>
          </w:rPr>
          <w:t>If the XN-U ADDRESS INDICATION message includes the</w:t>
        </w:r>
        <w:r>
          <w:rPr>
            <w:i/>
            <w:lang w:eastAsia="en-GB"/>
          </w:rPr>
          <w:t xml:space="preserve"> </w:t>
        </w:r>
      </w:ins>
      <w:ins w:id="37" w:author="ZTE" w:date="2021-07-05T14:34:00Z">
        <w:r>
          <w:rPr>
            <w:rFonts w:eastAsia="MS Mincho" w:hint="eastAsia"/>
            <w:i/>
            <w:lang w:eastAsia="ja-JP"/>
          </w:rPr>
          <w:t>C</w:t>
        </w:r>
        <w:r>
          <w:rPr>
            <w:rFonts w:eastAsia="MS Mincho"/>
            <w:i/>
            <w:lang w:eastAsia="ja-JP"/>
          </w:rPr>
          <w:t>PC indicator</w:t>
        </w:r>
        <w:r>
          <w:rPr>
            <w:rFonts w:eastAsia="MS Mincho"/>
            <w:lang w:eastAsia="ja-JP"/>
          </w:rPr>
          <w:t xml:space="preserve"> IE set to “</w:t>
        </w:r>
      </w:ins>
      <w:ins w:id="38" w:author="ZTE" w:date="2021-07-05T14:37:00Z">
        <w:r>
          <w:rPr>
            <w:rFonts w:eastAsia="MS Mincho"/>
            <w:lang w:eastAsia="ja-JP"/>
          </w:rPr>
          <w:t>initiate</w:t>
        </w:r>
      </w:ins>
      <w:ins w:id="39" w:author="ZTE" w:date="2021-07-05T14:34:00Z">
        <w:r>
          <w:rPr>
            <w:rFonts w:eastAsia="MS Mincho"/>
            <w:lang w:eastAsia="ja-JP"/>
          </w:rPr>
          <w:t xml:space="preserve">”, </w:t>
        </w:r>
        <w:r>
          <w:rPr>
            <w:rFonts w:eastAsia="Batang"/>
            <w:lang w:eastAsia="ja-JP"/>
          </w:rPr>
          <w:t>the S-NG-RAN node shall, if supported</w:t>
        </w:r>
      </w:ins>
      <w:ins w:id="40" w:author="ZTE" w:date="2021-07-05T14:39:00Z">
        <w:r>
          <w:rPr>
            <w:rFonts w:eastAsia="Batang"/>
            <w:lang w:eastAsia="ja-JP"/>
          </w:rPr>
          <w:t xml:space="preserve">, consider that the </w:t>
        </w:r>
        <w:r>
          <w:t xml:space="preserve">XN-U ADDRESS INDICATION message concerns a Conditionl PSCell Change, and </w:t>
        </w:r>
        <w:r>
          <w:rPr>
            <w:rFonts w:eastAsia="Batang"/>
            <w:lang w:eastAsia="ja-JP"/>
          </w:rPr>
          <w:t>act as specified in TS 37.340 [8].</w:t>
        </w:r>
      </w:ins>
    </w:p>
    <w:p w:rsidR="00060463" w:rsidRDefault="006245A7">
      <w:pPr>
        <w:rPr>
          <w:ins w:id="41" w:author="ZTE" w:date="2021-07-05T14:40:00Z"/>
          <w:bCs/>
          <w:lang w:eastAsia="ja-JP"/>
        </w:rPr>
      </w:pPr>
      <w:ins w:id="42" w:author="ZTE" w:date="2021-07-05T14:40:00Z">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“stop”, </w:t>
        </w:r>
        <w:r>
          <w:rPr>
            <w:rFonts w:eastAsia="Batang"/>
            <w:lang w:eastAsia="ja-JP"/>
          </w:rPr>
          <w:t xml:space="preserve">the S-NG-RAN node shall, if supported and if already initiated, stop early data forwarding for the provided Data Forwarding </w:t>
        </w:r>
        <w:r>
          <w:rPr>
            <w:bCs/>
            <w:lang w:eastAsia="ja-JP"/>
          </w:rPr>
          <w:t>Address information.</w:t>
        </w:r>
      </w:ins>
    </w:p>
    <w:p w:rsidR="00060463" w:rsidRDefault="00060463"/>
    <w:p w:rsidR="00060463" w:rsidRDefault="006245A7">
      <w:pPr>
        <w:pStyle w:val="4"/>
      </w:pPr>
      <w:bookmarkStart w:id="43" w:name="_Toc66286453"/>
      <w:bookmarkStart w:id="44" w:name="_Toc45901334"/>
      <w:bookmarkStart w:id="45" w:name="_Toc56693416"/>
      <w:bookmarkStart w:id="46" w:name="_Toc51850413"/>
      <w:bookmarkStart w:id="47" w:name="_Toc74151148"/>
      <w:bookmarkStart w:id="48" w:name="_Toc64446959"/>
      <w:bookmarkStart w:id="49" w:name="_Toc44497326"/>
      <w:bookmarkStart w:id="50" w:name="_Toc45107714"/>
      <w:r>
        <w:t>8.2.6.3</w:t>
      </w:r>
      <w:r>
        <w:tab/>
        <w:t>Unsuccessful Operation</w:t>
      </w:r>
      <w:bookmarkEnd w:id="31"/>
      <w:bookmarkEnd w:id="32"/>
      <w:bookmarkEnd w:id="33"/>
      <w:bookmarkEnd w:id="43"/>
      <w:bookmarkEnd w:id="44"/>
      <w:bookmarkEnd w:id="45"/>
      <w:bookmarkEnd w:id="46"/>
      <w:bookmarkEnd w:id="47"/>
      <w:bookmarkEnd w:id="48"/>
      <w:bookmarkEnd w:id="49"/>
      <w:bookmarkEnd w:id="50"/>
    </w:p>
    <w:p w:rsidR="00060463" w:rsidRDefault="006245A7">
      <w:r>
        <w:t>Not applicable.</w:t>
      </w:r>
    </w:p>
    <w:p w:rsidR="00060463" w:rsidRDefault="006245A7">
      <w:pPr>
        <w:pStyle w:val="4"/>
      </w:pPr>
      <w:bookmarkStart w:id="51" w:name="_Toc45901335"/>
      <w:bookmarkStart w:id="52" w:name="_Toc29991264"/>
      <w:bookmarkStart w:id="53" w:name="_Toc45107715"/>
      <w:bookmarkStart w:id="54" w:name="_Toc56693417"/>
      <w:bookmarkStart w:id="55" w:name="_Toc66286454"/>
      <w:bookmarkStart w:id="56" w:name="_Toc74151149"/>
      <w:bookmarkStart w:id="57" w:name="_Toc51850414"/>
      <w:bookmarkStart w:id="58" w:name="_Toc36555664"/>
      <w:bookmarkStart w:id="59" w:name="_Toc20955077"/>
      <w:bookmarkStart w:id="60" w:name="_Toc64446960"/>
      <w:bookmarkStart w:id="61" w:name="_Toc44497327"/>
      <w:r>
        <w:t>8.2.6.4</w:t>
      </w:r>
      <w:r>
        <w:tab/>
        <w:t>Abnormal Conditions</w:t>
      </w:r>
      <w:bookmarkEnd w:id="51"/>
      <w:bookmarkEnd w:id="52"/>
      <w:bookmarkEnd w:id="53"/>
      <w:bookmarkEnd w:id="54"/>
      <w:bookmarkEnd w:id="55"/>
      <w:bookmarkEnd w:id="56"/>
      <w:bookmarkEnd w:id="57"/>
      <w:bookmarkEnd w:id="58"/>
      <w:bookmarkEnd w:id="59"/>
      <w:bookmarkEnd w:id="60"/>
      <w:bookmarkEnd w:id="61"/>
    </w:p>
    <w:p w:rsidR="00060463" w:rsidRDefault="006245A7">
      <w:r>
        <w:t>Void.</w:t>
      </w:r>
    </w:p>
    <w:p w:rsidR="00060463" w:rsidRDefault="00060463"/>
    <w:p w:rsidR="00060463" w:rsidRDefault="006245A7">
      <w:pPr>
        <w:pStyle w:val="2"/>
        <w:rPr>
          <w:i/>
          <w:color w:val="7030A0"/>
          <w:sz w:val="24"/>
          <w:lang w:eastAsia="zh-CN"/>
        </w:rPr>
      </w:pPr>
      <w:r>
        <w:rPr>
          <w:rFonts w:hint="eastAsia"/>
          <w:i/>
          <w:color w:val="7030A0"/>
          <w:sz w:val="24"/>
          <w:highlight w:val="yellow"/>
          <w:lang w:eastAsia="zh-CN"/>
        </w:rPr>
        <w:lastRenderedPageBreak/>
        <w:t>-</w:t>
      </w:r>
      <w:r>
        <w:rPr>
          <w:i/>
          <w:color w:val="7030A0"/>
          <w:sz w:val="24"/>
          <w:highlight w:val="yellow"/>
          <w:lang w:eastAsia="zh-CN"/>
        </w:rPr>
        <w:t>---------Start of the Next Change--------------</w:t>
      </w:r>
    </w:p>
    <w:p w:rsidR="00060463" w:rsidRDefault="006245A7">
      <w:pPr>
        <w:pStyle w:val="4"/>
      </w:pPr>
      <w:bookmarkStart w:id="62" w:name="_Toc64447125"/>
      <w:bookmarkStart w:id="63" w:name="_Toc74151314"/>
      <w:bookmarkStart w:id="64" w:name="_Toc66286619"/>
      <w:r>
        <w:t>9.1.1.11</w:t>
      </w:r>
      <w:r>
        <w:tab/>
        <w:t>XN-U ADDRESS INDICATION</w:t>
      </w:r>
      <w:bookmarkEnd w:id="62"/>
      <w:bookmarkEnd w:id="63"/>
      <w:bookmarkEnd w:id="64"/>
    </w:p>
    <w:p w:rsidR="00060463" w:rsidRDefault="006245A7">
      <w:r>
        <w:t>This message is either sent by the new NG-RAN node to transfer data forwarding information to the old NG-RAN node, or by the M-NG-RAN node to provide either data forwarding or Xn-U bearer address related information for SN terminated bearers to the S-NG-RAN node.</w:t>
      </w:r>
    </w:p>
    <w:p w:rsidR="00060463" w:rsidRDefault="006245A7">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060463">
        <w:tc>
          <w:tcPr>
            <w:tcW w:w="2312" w:type="dxa"/>
          </w:tcPr>
          <w:p w:rsidR="00060463" w:rsidRDefault="006245A7">
            <w:pPr>
              <w:pStyle w:val="TAH"/>
              <w:rPr>
                <w:lang w:eastAsia="ja-JP"/>
              </w:rPr>
            </w:pPr>
            <w:r>
              <w:rPr>
                <w:lang w:eastAsia="ja-JP"/>
              </w:rPr>
              <w:lastRenderedPageBreak/>
              <w:t>IE/Group Name</w:t>
            </w:r>
          </w:p>
        </w:tc>
        <w:tc>
          <w:tcPr>
            <w:tcW w:w="1070" w:type="dxa"/>
          </w:tcPr>
          <w:p w:rsidR="00060463" w:rsidRDefault="006245A7">
            <w:pPr>
              <w:pStyle w:val="TAH"/>
              <w:rPr>
                <w:lang w:eastAsia="ja-JP"/>
              </w:rPr>
            </w:pPr>
            <w:r>
              <w:rPr>
                <w:lang w:eastAsia="ja-JP"/>
              </w:rPr>
              <w:t>Presence</w:t>
            </w:r>
          </w:p>
        </w:tc>
        <w:tc>
          <w:tcPr>
            <w:tcW w:w="900" w:type="dxa"/>
          </w:tcPr>
          <w:p w:rsidR="00060463" w:rsidRDefault="006245A7">
            <w:pPr>
              <w:pStyle w:val="TAH"/>
              <w:rPr>
                <w:lang w:eastAsia="ja-JP"/>
              </w:rPr>
            </w:pPr>
            <w:r>
              <w:rPr>
                <w:lang w:eastAsia="ja-JP"/>
              </w:rPr>
              <w:t>Range</w:t>
            </w:r>
          </w:p>
        </w:tc>
        <w:tc>
          <w:tcPr>
            <w:tcW w:w="1800" w:type="dxa"/>
          </w:tcPr>
          <w:p w:rsidR="00060463" w:rsidRDefault="006245A7">
            <w:pPr>
              <w:pStyle w:val="TAH"/>
              <w:rPr>
                <w:lang w:eastAsia="ja-JP"/>
              </w:rPr>
            </w:pPr>
            <w:r>
              <w:rPr>
                <w:lang w:eastAsia="ja-JP"/>
              </w:rPr>
              <w:t>IE type and reference</w:t>
            </w:r>
          </w:p>
        </w:tc>
        <w:tc>
          <w:tcPr>
            <w:tcW w:w="1620" w:type="dxa"/>
          </w:tcPr>
          <w:p w:rsidR="00060463" w:rsidRDefault="006245A7">
            <w:pPr>
              <w:pStyle w:val="TAH"/>
              <w:rPr>
                <w:lang w:eastAsia="ja-JP"/>
              </w:rPr>
            </w:pPr>
            <w:r>
              <w:rPr>
                <w:lang w:eastAsia="ja-JP"/>
              </w:rPr>
              <w:t>Semantics description</w:t>
            </w:r>
          </w:p>
        </w:tc>
        <w:tc>
          <w:tcPr>
            <w:tcW w:w="1107" w:type="dxa"/>
          </w:tcPr>
          <w:p w:rsidR="00060463" w:rsidRDefault="006245A7">
            <w:pPr>
              <w:pStyle w:val="TAH"/>
              <w:rPr>
                <w:lang w:eastAsia="ja-JP"/>
              </w:rPr>
            </w:pPr>
            <w:r>
              <w:rPr>
                <w:lang w:eastAsia="ja-JP"/>
              </w:rPr>
              <w:t>Criticality</w:t>
            </w:r>
          </w:p>
        </w:tc>
        <w:tc>
          <w:tcPr>
            <w:tcW w:w="1080" w:type="dxa"/>
          </w:tcPr>
          <w:p w:rsidR="00060463" w:rsidRDefault="006245A7">
            <w:pPr>
              <w:pStyle w:val="TAH"/>
              <w:rPr>
                <w:b w:val="0"/>
                <w:lang w:eastAsia="ja-JP"/>
              </w:rPr>
            </w:pPr>
            <w:r>
              <w:rPr>
                <w:lang w:eastAsia="ja-JP"/>
              </w:rPr>
              <w:t>Assigned Criticality</w:t>
            </w:r>
          </w:p>
        </w:tc>
      </w:tr>
      <w:tr w:rsidR="00060463">
        <w:tc>
          <w:tcPr>
            <w:tcW w:w="2312" w:type="dxa"/>
          </w:tcPr>
          <w:p w:rsidR="00060463" w:rsidRDefault="006245A7">
            <w:pPr>
              <w:pStyle w:val="TAL"/>
              <w:rPr>
                <w:lang w:eastAsia="ja-JP"/>
              </w:rPr>
            </w:pPr>
            <w:r>
              <w:rPr>
                <w:lang w:eastAsia="ja-JP"/>
              </w:rPr>
              <w:t>Message Type</w:t>
            </w:r>
          </w:p>
        </w:tc>
        <w:tc>
          <w:tcPr>
            <w:tcW w:w="1070" w:type="dxa"/>
          </w:tcPr>
          <w:p w:rsidR="00060463" w:rsidRDefault="006245A7">
            <w:pPr>
              <w:pStyle w:val="TAL"/>
              <w:rPr>
                <w:lang w:eastAsia="ja-JP"/>
              </w:rPr>
            </w:pPr>
            <w:r>
              <w:rPr>
                <w:lang w:eastAsia="ja-JP"/>
              </w:rPr>
              <w:t>M</w:t>
            </w:r>
          </w:p>
        </w:tc>
        <w:tc>
          <w:tcPr>
            <w:tcW w:w="900" w:type="dxa"/>
          </w:tcPr>
          <w:p w:rsidR="00060463" w:rsidRDefault="00060463">
            <w:pPr>
              <w:pStyle w:val="TAL"/>
              <w:rPr>
                <w:lang w:eastAsia="ja-JP"/>
              </w:rPr>
            </w:pPr>
          </w:p>
        </w:tc>
        <w:tc>
          <w:tcPr>
            <w:tcW w:w="1800" w:type="dxa"/>
          </w:tcPr>
          <w:p w:rsidR="00060463" w:rsidRDefault="006245A7">
            <w:pPr>
              <w:pStyle w:val="TAL"/>
              <w:rPr>
                <w:lang w:eastAsia="ja-JP"/>
              </w:rPr>
            </w:pPr>
            <w:r>
              <w:rPr>
                <w:lang w:eastAsia="ja-JP"/>
              </w:rPr>
              <w:t>9.2.3.1</w:t>
            </w:r>
          </w:p>
        </w:tc>
        <w:tc>
          <w:tcPr>
            <w:tcW w:w="1620" w:type="dxa"/>
          </w:tcPr>
          <w:p w:rsidR="00060463" w:rsidRDefault="00060463">
            <w:pPr>
              <w:pStyle w:val="TAL"/>
              <w:rPr>
                <w:lang w:eastAsia="ja-JP"/>
              </w:rPr>
            </w:pPr>
          </w:p>
        </w:tc>
        <w:tc>
          <w:tcPr>
            <w:tcW w:w="1107" w:type="dxa"/>
          </w:tcPr>
          <w:p w:rsidR="00060463" w:rsidRDefault="006245A7">
            <w:pPr>
              <w:pStyle w:val="TAC"/>
              <w:rPr>
                <w:lang w:eastAsia="ja-JP"/>
              </w:rPr>
            </w:pPr>
            <w:r>
              <w:rPr>
                <w:lang w:eastAsia="ja-JP"/>
              </w:rPr>
              <w:t>YES</w:t>
            </w:r>
          </w:p>
        </w:tc>
        <w:tc>
          <w:tcPr>
            <w:tcW w:w="1080" w:type="dxa"/>
          </w:tcPr>
          <w:p w:rsidR="00060463" w:rsidRDefault="006245A7">
            <w:pPr>
              <w:pStyle w:val="TAC"/>
              <w:rPr>
                <w:lang w:eastAsia="ja-JP"/>
              </w:rPr>
            </w:pPr>
            <w:r>
              <w:rPr>
                <w:lang w:eastAsia="ja-JP"/>
              </w:rPr>
              <w:t>reject</w:t>
            </w:r>
          </w:p>
        </w:tc>
      </w:tr>
      <w:tr w:rsidR="00060463">
        <w:tc>
          <w:tcPr>
            <w:tcW w:w="2312" w:type="dxa"/>
          </w:tcPr>
          <w:p w:rsidR="00060463" w:rsidRDefault="006245A7">
            <w:pPr>
              <w:pStyle w:val="TAL"/>
              <w:rPr>
                <w:lang w:eastAsia="ja-JP"/>
              </w:rPr>
            </w:pPr>
            <w:r>
              <w:rPr>
                <w:lang w:eastAsia="ja-JP"/>
              </w:rPr>
              <w:t>New NG-RAN node UE XnAP ID reference</w:t>
            </w:r>
          </w:p>
        </w:tc>
        <w:tc>
          <w:tcPr>
            <w:tcW w:w="1070" w:type="dxa"/>
          </w:tcPr>
          <w:p w:rsidR="00060463" w:rsidRDefault="006245A7">
            <w:pPr>
              <w:pStyle w:val="TAL"/>
              <w:rPr>
                <w:lang w:eastAsia="ja-JP"/>
              </w:rPr>
            </w:pPr>
            <w:r>
              <w:rPr>
                <w:lang w:eastAsia="ja-JP"/>
              </w:rPr>
              <w:t>M</w:t>
            </w:r>
          </w:p>
        </w:tc>
        <w:tc>
          <w:tcPr>
            <w:tcW w:w="900" w:type="dxa"/>
          </w:tcPr>
          <w:p w:rsidR="00060463" w:rsidRDefault="00060463">
            <w:pPr>
              <w:pStyle w:val="TAL"/>
              <w:rPr>
                <w:lang w:eastAsia="ja-JP"/>
              </w:rPr>
            </w:pPr>
          </w:p>
        </w:tc>
        <w:tc>
          <w:tcPr>
            <w:tcW w:w="1800" w:type="dxa"/>
          </w:tcPr>
          <w:p w:rsidR="00060463" w:rsidRDefault="006245A7">
            <w:pPr>
              <w:pStyle w:val="TAL"/>
              <w:rPr>
                <w:lang w:eastAsia="ja-JP"/>
              </w:rPr>
            </w:pPr>
            <w:r>
              <w:rPr>
                <w:lang w:eastAsia="ja-JP"/>
              </w:rPr>
              <w:t>NG-RAN node UE XnAP ID</w:t>
            </w:r>
            <w:r>
              <w:rPr>
                <w:lang w:eastAsia="ja-JP"/>
              </w:rPr>
              <w:br/>
              <w:t>9.2.3.16</w:t>
            </w:r>
          </w:p>
        </w:tc>
        <w:tc>
          <w:tcPr>
            <w:tcW w:w="1620" w:type="dxa"/>
          </w:tcPr>
          <w:p w:rsidR="00060463" w:rsidRDefault="006245A7">
            <w:pPr>
              <w:pStyle w:val="TAL"/>
              <w:rPr>
                <w:lang w:eastAsia="ja-JP"/>
              </w:rPr>
            </w:pPr>
            <w:r>
              <w:rPr>
                <w:lang w:eastAsia="ja-JP"/>
              </w:rPr>
              <w:t>Allocated at the new NG-RAN node</w:t>
            </w:r>
          </w:p>
        </w:tc>
        <w:tc>
          <w:tcPr>
            <w:tcW w:w="1107" w:type="dxa"/>
          </w:tcPr>
          <w:p w:rsidR="00060463" w:rsidRDefault="006245A7">
            <w:pPr>
              <w:pStyle w:val="TAC"/>
              <w:rPr>
                <w:lang w:eastAsia="ja-JP"/>
              </w:rPr>
            </w:pPr>
            <w:r>
              <w:rPr>
                <w:lang w:eastAsia="ja-JP"/>
              </w:rPr>
              <w:t>YES</w:t>
            </w:r>
          </w:p>
        </w:tc>
        <w:tc>
          <w:tcPr>
            <w:tcW w:w="1080" w:type="dxa"/>
          </w:tcPr>
          <w:p w:rsidR="00060463" w:rsidRDefault="006245A7">
            <w:pPr>
              <w:pStyle w:val="TAC"/>
              <w:rPr>
                <w:lang w:eastAsia="ja-JP"/>
              </w:rPr>
            </w:pPr>
            <w:r>
              <w:rPr>
                <w:lang w:eastAsia="ja-JP"/>
              </w:rPr>
              <w:t>ignore</w:t>
            </w:r>
          </w:p>
        </w:tc>
      </w:tr>
      <w:tr w:rsidR="00060463">
        <w:tc>
          <w:tcPr>
            <w:tcW w:w="2312" w:type="dxa"/>
          </w:tcPr>
          <w:p w:rsidR="00060463" w:rsidRDefault="006245A7">
            <w:pPr>
              <w:pStyle w:val="TAL"/>
              <w:rPr>
                <w:lang w:eastAsia="ja-JP"/>
              </w:rPr>
            </w:pPr>
            <w:r>
              <w:rPr>
                <w:lang w:eastAsia="ja-JP"/>
              </w:rPr>
              <w:t>Old NG-RAN node UE XnAP ID reference</w:t>
            </w:r>
          </w:p>
        </w:tc>
        <w:tc>
          <w:tcPr>
            <w:tcW w:w="1070" w:type="dxa"/>
          </w:tcPr>
          <w:p w:rsidR="00060463" w:rsidRDefault="006245A7">
            <w:pPr>
              <w:pStyle w:val="TAL"/>
              <w:rPr>
                <w:lang w:eastAsia="ja-JP"/>
              </w:rPr>
            </w:pPr>
            <w:r>
              <w:rPr>
                <w:lang w:eastAsia="ja-JP"/>
              </w:rPr>
              <w:t>M</w:t>
            </w:r>
          </w:p>
        </w:tc>
        <w:tc>
          <w:tcPr>
            <w:tcW w:w="900" w:type="dxa"/>
          </w:tcPr>
          <w:p w:rsidR="00060463" w:rsidRDefault="00060463">
            <w:pPr>
              <w:pStyle w:val="TAL"/>
              <w:rPr>
                <w:lang w:eastAsia="ja-JP"/>
              </w:rPr>
            </w:pPr>
          </w:p>
        </w:tc>
        <w:tc>
          <w:tcPr>
            <w:tcW w:w="1800" w:type="dxa"/>
          </w:tcPr>
          <w:p w:rsidR="00060463" w:rsidRDefault="006245A7">
            <w:pPr>
              <w:pStyle w:val="TAL"/>
              <w:rPr>
                <w:lang w:eastAsia="ja-JP"/>
              </w:rPr>
            </w:pPr>
            <w:r>
              <w:rPr>
                <w:lang w:eastAsia="ja-JP"/>
              </w:rPr>
              <w:t>NG-RAN node UE XnAP ID</w:t>
            </w:r>
            <w:r>
              <w:rPr>
                <w:lang w:eastAsia="ja-JP"/>
              </w:rPr>
              <w:br/>
              <w:t>9.2.3.16</w:t>
            </w:r>
          </w:p>
        </w:tc>
        <w:tc>
          <w:tcPr>
            <w:tcW w:w="1620" w:type="dxa"/>
          </w:tcPr>
          <w:p w:rsidR="00060463" w:rsidRDefault="006245A7">
            <w:pPr>
              <w:pStyle w:val="TAL"/>
              <w:rPr>
                <w:lang w:eastAsia="ja-JP"/>
              </w:rPr>
            </w:pPr>
            <w:r>
              <w:rPr>
                <w:lang w:eastAsia="ja-JP"/>
              </w:rPr>
              <w:t>Allocated at the old NG-RAN node</w:t>
            </w:r>
          </w:p>
        </w:tc>
        <w:tc>
          <w:tcPr>
            <w:tcW w:w="1107" w:type="dxa"/>
          </w:tcPr>
          <w:p w:rsidR="00060463" w:rsidRDefault="006245A7">
            <w:pPr>
              <w:pStyle w:val="TAC"/>
              <w:rPr>
                <w:lang w:eastAsia="ja-JP"/>
              </w:rPr>
            </w:pPr>
            <w:r>
              <w:rPr>
                <w:lang w:eastAsia="ja-JP"/>
              </w:rPr>
              <w:t>YES</w:t>
            </w:r>
          </w:p>
        </w:tc>
        <w:tc>
          <w:tcPr>
            <w:tcW w:w="1080" w:type="dxa"/>
          </w:tcPr>
          <w:p w:rsidR="00060463" w:rsidRDefault="006245A7">
            <w:pPr>
              <w:pStyle w:val="TAC"/>
              <w:rPr>
                <w:lang w:eastAsia="ja-JP"/>
              </w:rPr>
            </w:pPr>
            <w:r>
              <w:rPr>
                <w:lang w:eastAsia="ja-JP"/>
              </w:rPr>
              <w:t>ignore</w:t>
            </w: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reject</w:t>
            </w: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0463" w:rsidRDefault="00060463">
            <w:pPr>
              <w:pStyle w:val="TAC"/>
              <w:rPr>
                <w:lang w:eastAsia="ja-JP"/>
              </w:rPr>
            </w:pP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0463" w:rsidRDefault="00060463">
            <w:pPr>
              <w:pStyle w:val="TAC"/>
              <w:rPr>
                <w:lang w:eastAsia="ja-JP"/>
              </w:rPr>
            </w:pP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0463" w:rsidRDefault="00060463">
            <w:pPr>
              <w:pStyle w:val="TAC"/>
              <w:rPr>
                <w:lang w:eastAsia="ja-JP"/>
              </w:rPr>
            </w:pP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zh-CN"/>
              </w:rPr>
              <w:t>i</w:t>
            </w:r>
            <w:r>
              <w:rPr>
                <w:rFonts w:hint="eastAsia"/>
                <w:lang w:eastAsia="zh-CN"/>
              </w:rPr>
              <w:t>gnore</w:t>
            </w: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60463" w:rsidRDefault="00060463">
            <w:pPr>
              <w:pStyle w:val="TAC"/>
              <w:rPr>
                <w:lang w:eastAsia="ja-JP"/>
              </w:rPr>
            </w:pP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reject</w:t>
            </w: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reject</w:t>
            </w: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rsidR="00060463" w:rsidRDefault="0006046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0463" w:rsidRDefault="006245A7">
            <w:pPr>
              <w:pStyle w:val="TAC"/>
              <w:rPr>
                <w:lang w:eastAsia="ja-JP"/>
              </w:rPr>
            </w:pPr>
            <w:r>
              <w:rPr>
                <w:lang w:eastAsia="ja-JP"/>
              </w:rPr>
              <w:t>ignore</w:t>
            </w:r>
          </w:p>
        </w:tc>
      </w:tr>
      <w:tr w:rsidR="00060463">
        <w:tc>
          <w:tcPr>
            <w:tcW w:w="2312" w:type="dxa"/>
            <w:tcBorders>
              <w:top w:val="single" w:sz="4" w:space="0" w:color="auto"/>
              <w:left w:val="single" w:sz="4" w:space="0" w:color="auto"/>
              <w:bottom w:val="single" w:sz="4" w:space="0" w:color="auto"/>
              <w:right w:val="single" w:sz="4" w:space="0" w:color="auto"/>
            </w:tcBorders>
          </w:tcPr>
          <w:p w:rsidR="00060463" w:rsidRDefault="006245A7">
            <w:pPr>
              <w:pStyle w:val="TAL"/>
              <w:rPr>
                <w:ins w:id="65" w:author="ZTE" w:date="2021-06-20T14:57:00Z"/>
                <w:rFonts w:eastAsia="MS Mincho"/>
                <w:lang w:eastAsia="ja-JP"/>
              </w:rPr>
            </w:pPr>
            <w:ins w:id="66" w:author="ZTE" w:date="2021-06-20T14:57:00Z">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rsidR="00060463" w:rsidRDefault="006245A7">
            <w:pPr>
              <w:pStyle w:val="TAL"/>
              <w:rPr>
                <w:ins w:id="67" w:author="ZTE" w:date="2021-06-20T14:57:00Z"/>
                <w:lang w:eastAsia="ja-JP"/>
              </w:rPr>
            </w:pPr>
            <w:ins w:id="68" w:author="ZTE" w:date="2021-06-20T14:5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60463" w:rsidRDefault="00060463">
            <w:pPr>
              <w:pStyle w:val="TAL"/>
              <w:rPr>
                <w:ins w:id="69" w:author="ZTE" w:date="2021-06-20T14:57:00Z"/>
                <w:lang w:eastAsia="ja-JP"/>
              </w:rPr>
            </w:pPr>
          </w:p>
        </w:tc>
        <w:tc>
          <w:tcPr>
            <w:tcW w:w="1800" w:type="dxa"/>
            <w:tcBorders>
              <w:top w:val="single" w:sz="4" w:space="0" w:color="auto"/>
              <w:left w:val="single" w:sz="4" w:space="0" w:color="auto"/>
              <w:bottom w:val="single" w:sz="4" w:space="0" w:color="auto"/>
              <w:right w:val="single" w:sz="4" w:space="0" w:color="auto"/>
            </w:tcBorders>
          </w:tcPr>
          <w:p w:rsidR="00060463" w:rsidRDefault="006245A7">
            <w:pPr>
              <w:pStyle w:val="TAL"/>
              <w:rPr>
                <w:ins w:id="70" w:author="ZTE" w:date="2021-06-20T14:57:00Z"/>
                <w:lang w:eastAsia="ja-JP"/>
              </w:rPr>
            </w:pPr>
            <w:ins w:id="71" w:author="ZTE" w:date="2021-06-20T14:57:00Z">
              <w:r>
                <w:rPr>
                  <w:lang w:eastAsia="ja-JP"/>
                </w:rPr>
                <w:t>ENUMERATED (</w:t>
              </w:r>
            </w:ins>
            <w:ins w:id="72" w:author="ZTE" w:date="2021-07-05T14:38:00Z">
              <w:r>
                <w:rPr>
                  <w:lang w:eastAsia="ja-JP"/>
                </w:rPr>
                <w:t>initiate</w:t>
              </w:r>
            </w:ins>
            <w:ins w:id="73" w:author="ZTE" w:date="2021-06-20T14:57:00Z">
              <w:r>
                <w:rPr>
                  <w:lang w:eastAsia="ja-JP"/>
                </w:rPr>
                <w:t>,</w:t>
              </w:r>
            </w:ins>
            <w:ins w:id="74" w:author="ZTE" w:date="2021-07-05T14:32:00Z">
              <w:r>
                <w:rPr>
                  <w:lang w:eastAsia="ja-JP"/>
                </w:rPr>
                <w:t xml:space="preserve"> stop</w:t>
              </w:r>
            </w:ins>
            <w:ins w:id="75" w:author="ZTE" w:date="2021-07-05T14:58:00Z">
              <w:r>
                <w:rPr>
                  <w:lang w:eastAsia="ja-JP"/>
                </w:rPr>
                <w:t>,</w:t>
              </w:r>
            </w:ins>
            <w:ins w:id="76" w:author="ZTE" w:date="2021-07-05T14:32:00Z">
              <w:r>
                <w:rPr>
                  <w:lang w:eastAsia="ja-JP"/>
                </w:rPr>
                <w:t xml:space="preserve"> </w:t>
              </w:r>
            </w:ins>
            <w:ins w:id="77" w:author="ZTE" w:date="2021-06-20T14:57: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
          <w:p w:rsidR="00060463" w:rsidRDefault="006245A7">
            <w:pPr>
              <w:pStyle w:val="TAL"/>
              <w:rPr>
                <w:ins w:id="78" w:author="ZTE" w:date="2021-06-20T14:57:00Z"/>
                <w:lang w:eastAsia="ja-JP"/>
              </w:rPr>
            </w:pPr>
            <w:ins w:id="79" w:author="ZTE" w:date="2021-06-20T14:58:00Z">
              <w:r>
                <w:rPr>
                  <w:lang w:eastAsia="ja-JP"/>
                </w:rPr>
                <w:t>Indicating that the DATA FORWARDING ADDRESS INDICATION message is for a C</w:t>
              </w:r>
            </w:ins>
            <w:ins w:id="80" w:author="ZTE" w:date="2021-07-05T14:44:00Z">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rsidR="00060463" w:rsidRDefault="006245A7">
            <w:pPr>
              <w:pStyle w:val="TAC"/>
              <w:rPr>
                <w:ins w:id="81" w:author="ZTE" w:date="2021-06-20T14:57:00Z"/>
                <w:lang w:eastAsia="ja-JP"/>
              </w:rPr>
            </w:pPr>
            <w:ins w:id="82" w:author="ZTE" w:date="2021-06-20T14:5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60463" w:rsidRDefault="006245A7">
            <w:pPr>
              <w:pStyle w:val="TAC"/>
              <w:rPr>
                <w:ins w:id="83" w:author="ZTE" w:date="2021-06-20T14:57:00Z"/>
                <w:lang w:eastAsia="ja-JP"/>
              </w:rPr>
            </w:pPr>
            <w:ins w:id="84" w:author="ZTE" w:date="2021-06-20T14:58:00Z">
              <w:r>
                <w:rPr>
                  <w:lang w:eastAsia="ja-JP"/>
                </w:rPr>
                <w:t>reject</w:t>
              </w:r>
            </w:ins>
          </w:p>
        </w:tc>
      </w:tr>
    </w:tbl>
    <w:p w:rsidR="00060463" w:rsidRDefault="0006046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60463">
        <w:tc>
          <w:tcPr>
            <w:tcW w:w="3686" w:type="dxa"/>
          </w:tcPr>
          <w:p w:rsidR="00060463" w:rsidRDefault="006245A7">
            <w:pPr>
              <w:pStyle w:val="TAH"/>
              <w:rPr>
                <w:lang w:eastAsia="ja-JP"/>
              </w:rPr>
            </w:pPr>
            <w:r>
              <w:rPr>
                <w:lang w:eastAsia="ja-JP"/>
              </w:rPr>
              <w:t>Range bound</w:t>
            </w:r>
          </w:p>
        </w:tc>
        <w:tc>
          <w:tcPr>
            <w:tcW w:w="5670" w:type="dxa"/>
          </w:tcPr>
          <w:p w:rsidR="00060463" w:rsidRDefault="006245A7">
            <w:pPr>
              <w:pStyle w:val="TAH"/>
              <w:rPr>
                <w:lang w:eastAsia="ja-JP"/>
              </w:rPr>
            </w:pPr>
            <w:r>
              <w:rPr>
                <w:lang w:eastAsia="ja-JP"/>
              </w:rPr>
              <w:t>Explanation</w:t>
            </w:r>
          </w:p>
        </w:tc>
      </w:tr>
      <w:tr w:rsidR="00060463">
        <w:tc>
          <w:tcPr>
            <w:tcW w:w="3686" w:type="dxa"/>
          </w:tcPr>
          <w:p w:rsidR="00060463" w:rsidRDefault="006245A7">
            <w:pPr>
              <w:pStyle w:val="TAL"/>
              <w:rPr>
                <w:lang w:eastAsia="ja-JP"/>
              </w:rPr>
            </w:pPr>
            <w:r>
              <w:rPr>
                <w:lang w:eastAsia="ja-JP"/>
              </w:rPr>
              <w:t>maxnoof</w:t>
            </w:r>
            <w:r>
              <w:t>PDUSsessions</w:t>
            </w:r>
          </w:p>
        </w:tc>
        <w:tc>
          <w:tcPr>
            <w:tcW w:w="5670" w:type="dxa"/>
          </w:tcPr>
          <w:p w:rsidR="00060463" w:rsidRDefault="006245A7">
            <w:pPr>
              <w:pStyle w:val="TAL"/>
              <w:rPr>
                <w:lang w:eastAsia="ja-JP"/>
              </w:rPr>
            </w:pPr>
            <w:r>
              <w:rPr>
                <w:lang w:eastAsia="ja-JP"/>
              </w:rPr>
              <w:t>Maximum no. of PDU sessions. Value is 256</w:t>
            </w:r>
          </w:p>
        </w:tc>
      </w:tr>
    </w:tbl>
    <w:p w:rsidR="00060463" w:rsidRDefault="00060463"/>
    <w:p w:rsidR="00060463" w:rsidRDefault="006245A7">
      <w:pPr>
        <w:pStyle w:val="2"/>
        <w:rPr>
          <w:i/>
          <w:color w:val="7030A0"/>
          <w:sz w:val="24"/>
          <w:lang w:eastAsia="zh-CN"/>
        </w:rPr>
      </w:pPr>
      <w:r>
        <w:rPr>
          <w:rFonts w:hint="eastAsia"/>
          <w:i/>
          <w:color w:val="7030A0"/>
          <w:sz w:val="24"/>
          <w:highlight w:val="yellow"/>
          <w:lang w:eastAsia="zh-CN"/>
        </w:rPr>
        <w:lastRenderedPageBreak/>
        <w:t>-</w:t>
      </w:r>
      <w:r>
        <w:rPr>
          <w:i/>
          <w:color w:val="7030A0"/>
          <w:sz w:val="24"/>
          <w:highlight w:val="yellow"/>
          <w:lang w:eastAsia="zh-CN"/>
        </w:rPr>
        <w:t>---------End of the Change--------------</w:t>
      </w:r>
    </w:p>
    <w:p w:rsidR="00060463" w:rsidRDefault="00060463">
      <w:pPr>
        <w:ind w:left="1506" w:hangingChars="750" w:hanging="1506"/>
        <w:rPr>
          <w:rFonts w:ascii="Arial" w:hAnsi="Arial"/>
          <w:b/>
          <w:lang w:eastAsia="zh-CN"/>
        </w:rPr>
      </w:pPr>
    </w:p>
    <w:sectPr w:rsidR="0006046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9CD" w:rsidRDefault="00D479CD">
      <w:pPr>
        <w:spacing w:after="0"/>
      </w:pPr>
      <w:r>
        <w:separator/>
      </w:r>
    </w:p>
  </w:endnote>
  <w:endnote w:type="continuationSeparator" w:id="0">
    <w:p w:rsidR="00D479CD" w:rsidRDefault="00D479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9CD" w:rsidRDefault="00D479CD">
      <w:pPr>
        <w:spacing w:after="0"/>
      </w:pPr>
      <w:r>
        <w:separator/>
      </w:r>
    </w:p>
  </w:footnote>
  <w:footnote w:type="continuationSeparator" w:id="0">
    <w:p w:rsidR="00D479CD" w:rsidRDefault="00D479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463" w:rsidRDefault="0006046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463" w:rsidRDefault="006245A7">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463" w:rsidRDefault="0006046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作者">
    <w15:presenceInfo w15:providerId="None" w15:userId="作者"/>
  </w15:person>
  <w15:person w15:author="ZTE-Yingjun Zhou">
    <w15:presenceInfo w15:providerId="None" w15:userId="ZTE-Yingjun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34129"/>
    <w:rsid w:val="00057704"/>
    <w:rsid w:val="00060463"/>
    <w:rsid w:val="00060557"/>
    <w:rsid w:val="0007210E"/>
    <w:rsid w:val="00077736"/>
    <w:rsid w:val="00090E45"/>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215EE"/>
    <w:rsid w:val="0012606E"/>
    <w:rsid w:val="00126663"/>
    <w:rsid w:val="00145D43"/>
    <w:rsid w:val="00175AC6"/>
    <w:rsid w:val="001914F6"/>
    <w:rsid w:val="00192C46"/>
    <w:rsid w:val="001A08B3"/>
    <w:rsid w:val="001A7B60"/>
    <w:rsid w:val="001B52F0"/>
    <w:rsid w:val="001B7A65"/>
    <w:rsid w:val="001D04A7"/>
    <w:rsid w:val="001D65C7"/>
    <w:rsid w:val="001E1C40"/>
    <w:rsid w:val="001E41F3"/>
    <w:rsid w:val="002129BC"/>
    <w:rsid w:val="00224B25"/>
    <w:rsid w:val="0022723F"/>
    <w:rsid w:val="0022764E"/>
    <w:rsid w:val="0023295F"/>
    <w:rsid w:val="00234598"/>
    <w:rsid w:val="00241BE0"/>
    <w:rsid w:val="0026004D"/>
    <w:rsid w:val="002640DD"/>
    <w:rsid w:val="00270122"/>
    <w:rsid w:val="00275D12"/>
    <w:rsid w:val="002776EB"/>
    <w:rsid w:val="00277968"/>
    <w:rsid w:val="00282B85"/>
    <w:rsid w:val="00284FEB"/>
    <w:rsid w:val="002860C4"/>
    <w:rsid w:val="002A1959"/>
    <w:rsid w:val="002B5741"/>
    <w:rsid w:val="002C4D46"/>
    <w:rsid w:val="002C5581"/>
    <w:rsid w:val="002D07E0"/>
    <w:rsid w:val="002E0C55"/>
    <w:rsid w:val="002E472E"/>
    <w:rsid w:val="002E6565"/>
    <w:rsid w:val="002F23C6"/>
    <w:rsid w:val="002F30A4"/>
    <w:rsid w:val="002F357E"/>
    <w:rsid w:val="00305409"/>
    <w:rsid w:val="00305B35"/>
    <w:rsid w:val="003353F4"/>
    <w:rsid w:val="003538C9"/>
    <w:rsid w:val="003609EF"/>
    <w:rsid w:val="0036231A"/>
    <w:rsid w:val="00363A64"/>
    <w:rsid w:val="00371107"/>
    <w:rsid w:val="00371466"/>
    <w:rsid w:val="00371E34"/>
    <w:rsid w:val="00374D92"/>
    <w:rsid w:val="00374DD4"/>
    <w:rsid w:val="00385857"/>
    <w:rsid w:val="00391D06"/>
    <w:rsid w:val="003A203C"/>
    <w:rsid w:val="003B7F25"/>
    <w:rsid w:val="003C0105"/>
    <w:rsid w:val="003D2564"/>
    <w:rsid w:val="003D39F5"/>
    <w:rsid w:val="003E1A36"/>
    <w:rsid w:val="003E2955"/>
    <w:rsid w:val="003F64A1"/>
    <w:rsid w:val="003F72A6"/>
    <w:rsid w:val="0040289C"/>
    <w:rsid w:val="00407B51"/>
    <w:rsid w:val="00410371"/>
    <w:rsid w:val="00423AB8"/>
    <w:rsid w:val="004242F1"/>
    <w:rsid w:val="00424D08"/>
    <w:rsid w:val="004473C7"/>
    <w:rsid w:val="00460095"/>
    <w:rsid w:val="00474889"/>
    <w:rsid w:val="0048772D"/>
    <w:rsid w:val="004B4DD8"/>
    <w:rsid w:val="004B75B7"/>
    <w:rsid w:val="004E0DAD"/>
    <w:rsid w:val="004E1D68"/>
    <w:rsid w:val="004E7DFD"/>
    <w:rsid w:val="004F69AB"/>
    <w:rsid w:val="005134E3"/>
    <w:rsid w:val="0051580D"/>
    <w:rsid w:val="00516ACA"/>
    <w:rsid w:val="005318A9"/>
    <w:rsid w:val="00533DF9"/>
    <w:rsid w:val="005378B5"/>
    <w:rsid w:val="00547111"/>
    <w:rsid w:val="005555AE"/>
    <w:rsid w:val="00566A55"/>
    <w:rsid w:val="00582C5E"/>
    <w:rsid w:val="005903EB"/>
    <w:rsid w:val="00592D74"/>
    <w:rsid w:val="005941B9"/>
    <w:rsid w:val="005942B8"/>
    <w:rsid w:val="005C7DDB"/>
    <w:rsid w:val="005D26F2"/>
    <w:rsid w:val="005D7880"/>
    <w:rsid w:val="005E2C44"/>
    <w:rsid w:val="005E70E5"/>
    <w:rsid w:val="005E7F1D"/>
    <w:rsid w:val="005F4036"/>
    <w:rsid w:val="005F5B2F"/>
    <w:rsid w:val="00621188"/>
    <w:rsid w:val="006245A7"/>
    <w:rsid w:val="006257ED"/>
    <w:rsid w:val="006554F8"/>
    <w:rsid w:val="00665C47"/>
    <w:rsid w:val="00671077"/>
    <w:rsid w:val="00673C07"/>
    <w:rsid w:val="00677005"/>
    <w:rsid w:val="00684281"/>
    <w:rsid w:val="0068653D"/>
    <w:rsid w:val="00695808"/>
    <w:rsid w:val="006A1342"/>
    <w:rsid w:val="006A2555"/>
    <w:rsid w:val="006B46FB"/>
    <w:rsid w:val="006C04D9"/>
    <w:rsid w:val="006C063B"/>
    <w:rsid w:val="006D129A"/>
    <w:rsid w:val="006D171C"/>
    <w:rsid w:val="006E21FB"/>
    <w:rsid w:val="006E5131"/>
    <w:rsid w:val="007113DC"/>
    <w:rsid w:val="007239B4"/>
    <w:rsid w:val="00726FF6"/>
    <w:rsid w:val="0075274C"/>
    <w:rsid w:val="00762039"/>
    <w:rsid w:val="007735D0"/>
    <w:rsid w:val="00775D47"/>
    <w:rsid w:val="00777EC6"/>
    <w:rsid w:val="007804C2"/>
    <w:rsid w:val="007919B9"/>
    <w:rsid w:val="00792342"/>
    <w:rsid w:val="00797067"/>
    <w:rsid w:val="007977A8"/>
    <w:rsid w:val="007B27C2"/>
    <w:rsid w:val="007B512A"/>
    <w:rsid w:val="007C2097"/>
    <w:rsid w:val="007C222B"/>
    <w:rsid w:val="007C310C"/>
    <w:rsid w:val="007D15E8"/>
    <w:rsid w:val="007D6A07"/>
    <w:rsid w:val="007E43F5"/>
    <w:rsid w:val="007E6EC6"/>
    <w:rsid w:val="007F7259"/>
    <w:rsid w:val="00800BD6"/>
    <w:rsid w:val="008040A8"/>
    <w:rsid w:val="008270DE"/>
    <w:rsid w:val="008279FA"/>
    <w:rsid w:val="008336F7"/>
    <w:rsid w:val="008432A1"/>
    <w:rsid w:val="00845197"/>
    <w:rsid w:val="008626E7"/>
    <w:rsid w:val="008652D3"/>
    <w:rsid w:val="00870EE7"/>
    <w:rsid w:val="00874780"/>
    <w:rsid w:val="008858EC"/>
    <w:rsid w:val="008863B9"/>
    <w:rsid w:val="008A45A6"/>
    <w:rsid w:val="008B5AA9"/>
    <w:rsid w:val="008F3789"/>
    <w:rsid w:val="008F686C"/>
    <w:rsid w:val="009148DE"/>
    <w:rsid w:val="00914E69"/>
    <w:rsid w:val="00920C98"/>
    <w:rsid w:val="0093449A"/>
    <w:rsid w:val="00940056"/>
    <w:rsid w:val="00941E30"/>
    <w:rsid w:val="00943719"/>
    <w:rsid w:val="009777D9"/>
    <w:rsid w:val="00991B88"/>
    <w:rsid w:val="009A5753"/>
    <w:rsid w:val="009A579D"/>
    <w:rsid w:val="009A6C42"/>
    <w:rsid w:val="009A706B"/>
    <w:rsid w:val="009C28B9"/>
    <w:rsid w:val="009C71E3"/>
    <w:rsid w:val="009E3297"/>
    <w:rsid w:val="009E68C7"/>
    <w:rsid w:val="009F675B"/>
    <w:rsid w:val="009F6A5B"/>
    <w:rsid w:val="009F734F"/>
    <w:rsid w:val="00A11FC8"/>
    <w:rsid w:val="00A246B6"/>
    <w:rsid w:val="00A316C5"/>
    <w:rsid w:val="00A41155"/>
    <w:rsid w:val="00A47E70"/>
    <w:rsid w:val="00A50CF0"/>
    <w:rsid w:val="00A64DFE"/>
    <w:rsid w:val="00A74DE9"/>
    <w:rsid w:val="00A7671C"/>
    <w:rsid w:val="00A82507"/>
    <w:rsid w:val="00A90D6D"/>
    <w:rsid w:val="00A92CA9"/>
    <w:rsid w:val="00AA2CBC"/>
    <w:rsid w:val="00AB3277"/>
    <w:rsid w:val="00AC5820"/>
    <w:rsid w:val="00AD1CD8"/>
    <w:rsid w:val="00AD64B8"/>
    <w:rsid w:val="00AE60B3"/>
    <w:rsid w:val="00AE628C"/>
    <w:rsid w:val="00AF7C9A"/>
    <w:rsid w:val="00B02D44"/>
    <w:rsid w:val="00B258BB"/>
    <w:rsid w:val="00B35CFD"/>
    <w:rsid w:val="00B36CBD"/>
    <w:rsid w:val="00B40A75"/>
    <w:rsid w:val="00B40B92"/>
    <w:rsid w:val="00B57130"/>
    <w:rsid w:val="00B61DDC"/>
    <w:rsid w:val="00B67B97"/>
    <w:rsid w:val="00B702BA"/>
    <w:rsid w:val="00B74574"/>
    <w:rsid w:val="00B751E5"/>
    <w:rsid w:val="00B968C8"/>
    <w:rsid w:val="00B9714D"/>
    <w:rsid w:val="00BA3EC5"/>
    <w:rsid w:val="00BA44F4"/>
    <w:rsid w:val="00BA49D5"/>
    <w:rsid w:val="00BA51D9"/>
    <w:rsid w:val="00BB5DFC"/>
    <w:rsid w:val="00BC0203"/>
    <w:rsid w:val="00BC61BE"/>
    <w:rsid w:val="00BC790C"/>
    <w:rsid w:val="00BD279D"/>
    <w:rsid w:val="00BD6BB8"/>
    <w:rsid w:val="00BE25B1"/>
    <w:rsid w:val="00BE6201"/>
    <w:rsid w:val="00BF3F2A"/>
    <w:rsid w:val="00BF68FD"/>
    <w:rsid w:val="00C05E8C"/>
    <w:rsid w:val="00C276FA"/>
    <w:rsid w:val="00C45E19"/>
    <w:rsid w:val="00C609BD"/>
    <w:rsid w:val="00C66BA2"/>
    <w:rsid w:val="00C86C99"/>
    <w:rsid w:val="00C95985"/>
    <w:rsid w:val="00C967BA"/>
    <w:rsid w:val="00CA05EF"/>
    <w:rsid w:val="00CA68CA"/>
    <w:rsid w:val="00CC0A7D"/>
    <w:rsid w:val="00CC5026"/>
    <w:rsid w:val="00CC68D0"/>
    <w:rsid w:val="00CD1882"/>
    <w:rsid w:val="00CE475F"/>
    <w:rsid w:val="00D00472"/>
    <w:rsid w:val="00D00E2B"/>
    <w:rsid w:val="00D03F9A"/>
    <w:rsid w:val="00D06D51"/>
    <w:rsid w:val="00D2437F"/>
    <w:rsid w:val="00D24991"/>
    <w:rsid w:val="00D3212A"/>
    <w:rsid w:val="00D42138"/>
    <w:rsid w:val="00D42569"/>
    <w:rsid w:val="00D43A9A"/>
    <w:rsid w:val="00D479CD"/>
    <w:rsid w:val="00D50255"/>
    <w:rsid w:val="00D50F29"/>
    <w:rsid w:val="00D5385E"/>
    <w:rsid w:val="00D543BF"/>
    <w:rsid w:val="00D615A8"/>
    <w:rsid w:val="00D66520"/>
    <w:rsid w:val="00D77A94"/>
    <w:rsid w:val="00D85A52"/>
    <w:rsid w:val="00D90659"/>
    <w:rsid w:val="00DA279D"/>
    <w:rsid w:val="00DD09C4"/>
    <w:rsid w:val="00DE34CF"/>
    <w:rsid w:val="00DF1282"/>
    <w:rsid w:val="00E13F3D"/>
    <w:rsid w:val="00E148ED"/>
    <w:rsid w:val="00E167FA"/>
    <w:rsid w:val="00E16BBC"/>
    <w:rsid w:val="00E34898"/>
    <w:rsid w:val="00E367DC"/>
    <w:rsid w:val="00E433B7"/>
    <w:rsid w:val="00E5032B"/>
    <w:rsid w:val="00E51793"/>
    <w:rsid w:val="00E53610"/>
    <w:rsid w:val="00E55524"/>
    <w:rsid w:val="00E76869"/>
    <w:rsid w:val="00E77257"/>
    <w:rsid w:val="00E90063"/>
    <w:rsid w:val="00EB09B7"/>
    <w:rsid w:val="00EB26B2"/>
    <w:rsid w:val="00EB6D3B"/>
    <w:rsid w:val="00ED0640"/>
    <w:rsid w:val="00EE7D7C"/>
    <w:rsid w:val="00EF158D"/>
    <w:rsid w:val="00F039F5"/>
    <w:rsid w:val="00F158B0"/>
    <w:rsid w:val="00F25D98"/>
    <w:rsid w:val="00F300FB"/>
    <w:rsid w:val="00F32EC4"/>
    <w:rsid w:val="00F37295"/>
    <w:rsid w:val="00F41AF4"/>
    <w:rsid w:val="00F4309C"/>
    <w:rsid w:val="00F45700"/>
    <w:rsid w:val="00F524DB"/>
    <w:rsid w:val="00F622CD"/>
    <w:rsid w:val="00F963D7"/>
    <w:rsid w:val="00F967BD"/>
    <w:rsid w:val="00FA4E85"/>
    <w:rsid w:val="00FB051E"/>
    <w:rsid w:val="00FB6386"/>
    <w:rsid w:val="00FC3128"/>
    <w:rsid w:val="00FE0E9F"/>
    <w:rsid w:val="00FF1750"/>
    <w:rsid w:val="00FF3ED7"/>
    <w:rsid w:val="02707F64"/>
    <w:rsid w:val="0E2F1A31"/>
    <w:rsid w:val="0F50479E"/>
    <w:rsid w:val="112F44F8"/>
    <w:rsid w:val="19AB71BB"/>
    <w:rsid w:val="1F314B16"/>
    <w:rsid w:val="20EC452D"/>
    <w:rsid w:val="213160F9"/>
    <w:rsid w:val="29D666D0"/>
    <w:rsid w:val="356B4BF8"/>
    <w:rsid w:val="397E2333"/>
    <w:rsid w:val="39AD7AAB"/>
    <w:rsid w:val="558653CF"/>
    <w:rsid w:val="55DA79E5"/>
    <w:rsid w:val="57602C69"/>
    <w:rsid w:val="57A61D81"/>
    <w:rsid w:val="70C75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CF0325-F7CA-43FB-8150-3E9F07E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hyperlink" Target="file:///C:\Users\10022154\AppData\Local\Temp\Temp1_RAN3_112-e_agenda_with_Tdocs20210527_EOM2.zip\Inbox\R3-212741.zip"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172680-1DE1-49FB-ADD0-D753521D4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3167</Words>
  <Characters>18057</Characters>
  <Application>Microsoft Office Word</Application>
  <DocSecurity>0</DocSecurity>
  <Lines>150</Lines>
  <Paragraphs>42</Paragraphs>
  <ScaleCrop>false</ScaleCrop>
  <Company>HP Inc.</Company>
  <LinksUpToDate>false</LinksUpToDate>
  <CharactersWithSpaces>21182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Huawei2</dc:creator>
  <cp:lastModifiedBy>ZTE</cp:lastModifiedBy>
  <cp:revision>4</cp:revision>
  <dcterms:created xsi:type="dcterms:W3CDTF">2021-07-27T13:04:00Z</dcterms:created>
  <dcterms:modified xsi:type="dcterms:W3CDTF">2021-08-03T13:40:00Z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